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FFBD5" w14:textId="5A6F26B3" w:rsidR="005B3625" w:rsidRDefault="005B3625" w:rsidP="005B3625">
      <w:pPr>
        <w:pStyle w:val="a8"/>
        <w:tabs>
          <w:tab w:val="right" w:pos="9923"/>
        </w:tabs>
        <w:ind w:right="-7"/>
        <w:rPr>
          <w:rFonts w:cs="Arial"/>
          <w:bCs/>
          <w:i/>
          <w:noProof w:val="0"/>
          <w:sz w:val="32"/>
        </w:rPr>
      </w:pPr>
      <w:bookmarkStart w:id="0" w:name="_Hlk19781073"/>
      <w:bookmarkStart w:id="1" w:name="_Toc193024528"/>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#126</w:t>
      </w:r>
      <w:r>
        <w:rPr>
          <w:rFonts w:cs="Arial"/>
          <w:bCs/>
          <w:noProof w:val="0"/>
          <w:sz w:val="24"/>
        </w:rPr>
        <w:tab/>
      </w:r>
      <w:r w:rsidR="00CE14B6" w:rsidRPr="00CE14B6">
        <w:rPr>
          <w:rFonts w:cs="Arial"/>
          <w:bCs/>
          <w:noProof w:val="0"/>
          <w:sz w:val="24"/>
        </w:rPr>
        <w:t>R3-247438</w:t>
      </w:r>
    </w:p>
    <w:p w14:paraId="108CE157" w14:textId="6CCEC205" w:rsidR="005B3625" w:rsidRDefault="005B3625" w:rsidP="005B3625">
      <w:pPr>
        <w:pStyle w:val="CRCoverPage"/>
        <w:rPr>
          <w:b/>
          <w:noProof/>
          <w:sz w:val="24"/>
        </w:rPr>
      </w:pPr>
      <w:bookmarkStart w:id="3" w:name="_Hlk19781143"/>
      <w:r w:rsidRPr="00401CFB">
        <w:rPr>
          <w:b/>
          <w:noProof/>
          <w:sz w:val="24"/>
        </w:rPr>
        <w:t>Orlando, US</w:t>
      </w:r>
      <w:r>
        <w:rPr>
          <w:rFonts w:eastAsiaTheme="minorEastAsia" w:hint="eastAsia"/>
          <w:b/>
          <w:noProof/>
          <w:sz w:val="24"/>
          <w:lang w:eastAsia="zh-CN"/>
        </w:rPr>
        <w:t>A</w:t>
      </w:r>
      <w:r w:rsidRPr="00401CFB">
        <w:rPr>
          <w:b/>
          <w:noProof/>
          <w:sz w:val="24"/>
        </w:rPr>
        <w:t>, 18 - 22 Nov, 2024</w:t>
      </w:r>
    </w:p>
    <w:bookmarkEnd w:id="0"/>
    <w:bookmarkEnd w:id="3"/>
    <w:p w14:paraId="66968363" w14:textId="77777777" w:rsidR="0037119B" w:rsidRPr="005B3625" w:rsidRDefault="0037119B" w:rsidP="0037119B">
      <w:pPr>
        <w:pStyle w:val="ae"/>
        <w:jc w:val="both"/>
        <w:rPr>
          <w:rFonts w:eastAsia="宋体"/>
          <w:b w:val="0"/>
          <w:i w:val="0"/>
          <w:noProof w:val="0"/>
          <w:sz w:val="24"/>
          <w:lang w:eastAsia="zh-CN"/>
        </w:rPr>
      </w:pPr>
    </w:p>
    <w:p w14:paraId="55B656A1" w14:textId="76AD1A05" w:rsidR="004842F5" w:rsidRDefault="004842F5" w:rsidP="0037119B">
      <w:pPr>
        <w:tabs>
          <w:tab w:val="left" w:pos="1985"/>
        </w:tabs>
        <w:ind w:left="1980" w:hanging="1980"/>
        <w:rPr>
          <w:rFonts w:ascii="Arial" w:hAnsi="Arial"/>
          <w:b/>
          <w:sz w:val="24"/>
          <w:lang w:eastAsia="zh-CN"/>
        </w:rPr>
      </w:pPr>
      <w:r w:rsidRPr="007D3E81">
        <w:rPr>
          <w:rFonts w:ascii="Arial" w:hAnsi="Arial"/>
          <w:b/>
          <w:sz w:val="24"/>
        </w:rPr>
        <w:t>Agenda item:</w:t>
      </w:r>
      <w:r w:rsidRPr="007D3E81">
        <w:rPr>
          <w:rFonts w:ascii="Arial" w:hAnsi="Arial"/>
          <w:sz w:val="24"/>
        </w:rPr>
        <w:tab/>
      </w:r>
      <w:r>
        <w:rPr>
          <w:rFonts w:ascii="Arial" w:hAnsi="Arial"/>
          <w:sz w:val="24"/>
        </w:rPr>
        <w:t>16.</w:t>
      </w:r>
      <w:r w:rsidR="008569E3">
        <w:rPr>
          <w:rFonts w:ascii="Arial" w:hAnsi="Arial" w:hint="eastAsia"/>
          <w:sz w:val="24"/>
          <w:lang w:eastAsia="zh-CN"/>
        </w:rPr>
        <w:t>2</w:t>
      </w:r>
    </w:p>
    <w:p w14:paraId="18A477CF" w14:textId="40B6F991" w:rsidR="004842F5" w:rsidRDefault="004842F5"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1B13DC75" w:rsidR="0037119B" w:rsidRPr="00A607D9" w:rsidRDefault="0037119B" w:rsidP="0037119B">
      <w:pPr>
        <w:tabs>
          <w:tab w:val="left" w:pos="1985"/>
        </w:tabs>
        <w:ind w:left="1980" w:hanging="1980"/>
        <w:rPr>
          <w:rStyle w:val="afc"/>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607D9" w:rsidRPr="00A607D9">
        <w:rPr>
          <w:rFonts w:ascii="Arial" w:hAnsi="Arial"/>
          <w:sz w:val="24"/>
          <w:lang w:eastAsia="zh-CN"/>
        </w:rPr>
        <w:t>(TP to TR 38.769) Protocol Stack</w:t>
      </w:r>
      <w:r w:rsidR="00A607D9">
        <w:rPr>
          <w:rFonts w:ascii="Arial" w:hAnsi="Arial" w:hint="eastAsia"/>
          <w:sz w:val="24"/>
          <w:lang w:eastAsia="zh-CN"/>
        </w:rPr>
        <w:t xml:space="preserve"> of </w:t>
      </w:r>
      <w:r w:rsidR="0084584C">
        <w:rPr>
          <w:rFonts w:ascii="Arial" w:hAnsi="Arial" w:hint="eastAsia"/>
          <w:sz w:val="24"/>
          <w:lang w:eastAsia="zh-CN"/>
        </w:rPr>
        <w:t>UP based Solution</w:t>
      </w:r>
      <w:r w:rsidR="00A607D9" w:rsidRPr="00A607D9">
        <w:rPr>
          <w:rFonts w:ascii="Arial" w:hAnsi="Arial"/>
          <w:sz w:val="24"/>
          <w:lang w:eastAsia="zh-CN"/>
        </w:rPr>
        <w:t xml:space="preserve"> for Topology 2</w:t>
      </w:r>
    </w:p>
    <w:p w14:paraId="141AB176" w14:textId="316FC64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3A2D494" w:rsidR="00DD5AE1" w:rsidRDefault="00712AA2" w:rsidP="009958BE">
      <w:pPr>
        <w:pStyle w:val="10"/>
        <w:numPr>
          <w:ilvl w:val="0"/>
          <w:numId w:val="14"/>
        </w:numPr>
        <w:rPr>
          <w:rFonts w:eastAsia="宋体"/>
          <w:lang w:eastAsia="zh-CN"/>
        </w:rPr>
      </w:pPr>
      <w:r w:rsidRPr="007D3E81">
        <w:rPr>
          <w:rFonts w:eastAsia="宋体"/>
          <w:lang w:eastAsia="zh-CN"/>
        </w:rPr>
        <w:t>Introduction</w:t>
      </w:r>
    </w:p>
    <w:p w14:paraId="4749C1F6" w14:textId="4EA852FA" w:rsidR="009544D9" w:rsidRPr="009958BE" w:rsidRDefault="009544D9" w:rsidP="009544D9">
      <w:pPr>
        <w:spacing w:after="120"/>
        <w:jc w:val="both"/>
        <w:rPr>
          <w:rFonts w:ascii="Aptos" w:hAnsi="Aptos" w:cstheme="minorHAnsi"/>
          <w:lang w:eastAsia="zh-CN"/>
        </w:rPr>
      </w:pPr>
      <w:r w:rsidRPr="009544D9">
        <w:rPr>
          <w:rFonts w:ascii="Aptos" w:hAnsi="Aptos" w:cstheme="minorHAnsi"/>
          <w:lang w:eastAsia="zh-CN"/>
        </w:rPr>
        <w:t>T</w:t>
      </w:r>
      <w:r w:rsidRPr="009544D9">
        <w:rPr>
          <w:rFonts w:ascii="Aptos" w:hAnsi="Aptos" w:cstheme="minorHAnsi" w:hint="eastAsia"/>
          <w:lang w:eastAsia="zh-CN"/>
        </w:rPr>
        <w:t>his paper</w:t>
      </w:r>
      <w:r w:rsidR="009958BE">
        <w:rPr>
          <w:rFonts w:ascii="Aptos" w:hAnsi="Aptos" w:cstheme="minorHAnsi" w:hint="eastAsia"/>
          <w:lang w:eastAsia="zh-CN"/>
        </w:rPr>
        <w:t xml:space="preserve"> </w:t>
      </w:r>
      <w:r w:rsidR="009958BE">
        <w:rPr>
          <w:rFonts w:ascii="Aptos" w:hAnsi="Aptos" w:cstheme="minorHAnsi"/>
          <w:lang w:eastAsia="zh-CN"/>
        </w:rPr>
        <w:t>discusses</w:t>
      </w:r>
      <w:r w:rsidR="009958BE">
        <w:rPr>
          <w:rFonts w:ascii="Aptos" w:hAnsi="Aptos" w:cstheme="minorHAnsi" w:hint="eastAsia"/>
          <w:lang w:eastAsia="zh-CN"/>
        </w:rPr>
        <w:t xml:space="preserve"> and provides text proposal for protocol stack of UP based </w:t>
      </w:r>
      <w:r w:rsidR="009958BE">
        <w:rPr>
          <w:rFonts w:ascii="Aptos" w:hAnsi="Aptos" w:cstheme="minorHAnsi"/>
          <w:lang w:eastAsia="zh-CN"/>
        </w:rPr>
        <w:t>solution</w:t>
      </w:r>
      <w:r w:rsidR="009958BE">
        <w:rPr>
          <w:rFonts w:ascii="Aptos" w:hAnsi="Aptos" w:cstheme="minorHAnsi" w:hint="eastAsia"/>
          <w:lang w:eastAsia="zh-CN"/>
        </w:rPr>
        <w:t xml:space="preserve"> for topology 2.</w:t>
      </w:r>
    </w:p>
    <w:p w14:paraId="2DB03572" w14:textId="39DEE674" w:rsidR="00006AA0" w:rsidRDefault="00006AA0" w:rsidP="00F20786">
      <w:pPr>
        <w:pStyle w:val="10"/>
        <w:numPr>
          <w:ilvl w:val="0"/>
          <w:numId w:val="14"/>
        </w:numPr>
        <w:rPr>
          <w:rFonts w:eastAsia="宋体"/>
          <w:lang w:eastAsia="zh-CN"/>
        </w:rPr>
      </w:pPr>
      <w:bookmarkStart w:id="4" w:name="OLE_LINK1"/>
      <w:bookmarkStart w:id="5" w:name="OLE_LINK2"/>
      <w:r w:rsidRPr="007D3E81">
        <w:rPr>
          <w:rFonts w:eastAsia="宋体"/>
          <w:lang w:eastAsia="zh-CN"/>
        </w:rPr>
        <w:t>Discussion</w:t>
      </w:r>
    </w:p>
    <w:p w14:paraId="1078C60C" w14:textId="039EA700" w:rsidR="00817E2E" w:rsidRDefault="00F20786" w:rsidP="00F20786">
      <w:pPr>
        <w:spacing w:after="120"/>
        <w:jc w:val="both"/>
        <w:rPr>
          <w:rFonts w:ascii="Aptos" w:hAnsi="Aptos" w:cstheme="minorHAnsi"/>
          <w:lang w:eastAsia="zh-CN"/>
        </w:rPr>
      </w:pPr>
      <w:r w:rsidRPr="00F20786">
        <w:rPr>
          <w:rFonts w:ascii="Aptos" w:hAnsi="Aptos" w:cstheme="minorHAnsi"/>
          <w:lang w:eastAsia="zh-CN"/>
        </w:rPr>
        <w:t>F</w:t>
      </w:r>
      <w:r w:rsidRPr="00F20786">
        <w:rPr>
          <w:rFonts w:ascii="Aptos" w:hAnsi="Aptos" w:cstheme="minorHAnsi" w:hint="eastAsia"/>
          <w:lang w:eastAsia="zh-CN"/>
        </w:rPr>
        <w:t xml:space="preserve">or </w:t>
      </w:r>
      <w:r>
        <w:rPr>
          <w:rFonts w:ascii="Aptos" w:hAnsi="Aptos" w:cstheme="minorHAnsi" w:hint="eastAsia"/>
          <w:lang w:eastAsia="zh-CN"/>
        </w:rPr>
        <w:t xml:space="preserve">user-plane option, the following interim conclusions have been made as in TR </w:t>
      </w:r>
      <w:r w:rsidR="00911B8F">
        <w:rPr>
          <w:rFonts w:ascii="Aptos" w:hAnsi="Aptos" w:cstheme="minorHAnsi" w:hint="eastAsia"/>
          <w:lang w:eastAsia="zh-CN"/>
        </w:rPr>
        <w:t>23.700-13 v1</w:t>
      </w:r>
      <w:r w:rsidR="00817E2E">
        <w:rPr>
          <w:rFonts w:ascii="Aptos" w:hAnsi="Aptos" w:cstheme="minorHAnsi" w:hint="eastAsia"/>
          <w:lang w:eastAsia="zh-CN"/>
        </w:rPr>
        <w:t>.</w:t>
      </w:r>
      <w:r w:rsidR="00911B8F">
        <w:rPr>
          <w:rFonts w:ascii="Aptos" w:hAnsi="Aptos" w:cstheme="minorHAnsi" w:hint="eastAsia"/>
          <w:lang w:eastAsia="zh-CN"/>
        </w:rPr>
        <w:t>1</w:t>
      </w:r>
      <w:r w:rsidR="00817E2E">
        <w:rPr>
          <w:rFonts w:ascii="Aptos" w:hAnsi="Aptos" w:cstheme="minorHAnsi" w:hint="eastAsia"/>
          <w:lang w:eastAsia="zh-CN"/>
        </w:rPr>
        <w:t>.</w:t>
      </w:r>
      <w:r w:rsidR="00911B8F">
        <w:rPr>
          <w:rFonts w:ascii="Aptos" w:hAnsi="Aptos" w:cstheme="minorHAnsi" w:hint="eastAsia"/>
          <w:lang w:eastAsia="zh-CN"/>
        </w:rPr>
        <w:t xml:space="preserve">0. </w:t>
      </w:r>
    </w:p>
    <w:p w14:paraId="6A98D564" w14:textId="675CAD43" w:rsidR="00F20786" w:rsidRPr="00817E2E" w:rsidRDefault="00817E2E" w:rsidP="00F20786">
      <w:pPr>
        <w:spacing w:after="120"/>
        <w:jc w:val="both"/>
        <w:rPr>
          <w:rFonts w:ascii="Aptos" w:hAnsi="Aptos" w:cstheme="minorHAnsi"/>
          <w:b/>
          <w:bCs/>
          <w:color w:val="0070C0"/>
          <w:lang w:eastAsia="zh-CN"/>
        </w:rPr>
      </w:pPr>
      <w:r w:rsidRPr="00817E2E">
        <w:rPr>
          <w:rFonts w:ascii="Aptos" w:hAnsi="Aptos" w:cstheme="minorHAnsi" w:hint="eastAsia"/>
          <w:b/>
          <w:bCs/>
          <w:color w:val="0070C0"/>
          <w:lang w:eastAsia="zh-CN"/>
        </w:rPr>
        <w:t>---------------------------------------------------------------------------------------------------------------------------------</w:t>
      </w:r>
      <w:r w:rsidR="00911B8F" w:rsidRPr="00817E2E">
        <w:rPr>
          <w:rFonts w:ascii="Aptos" w:hAnsi="Aptos" w:cstheme="minorHAnsi" w:hint="eastAsia"/>
          <w:b/>
          <w:bCs/>
          <w:color w:val="0070C0"/>
          <w:lang w:eastAsia="zh-CN"/>
        </w:rPr>
        <w:t xml:space="preserve"> </w:t>
      </w:r>
    </w:p>
    <w:p w14:paraId="4FF9AA39" w14:textId="77777777" w:rsidR="00F20786" w:rsidRDefault="00F20786" w:rsidP="00F20786">
      <w:pPr>
        <w:pStyle w:val="41"/>
      </w:pPr>
      <w:bookmarkStart w:id="6" w:name="_Toc180447445"/>
      <w:r>
        <w:t>8.1.3.2</w:t>
      </w:r>
      <w:r>
        <w:tab/>
        <w:t>User-plane option</w:t>
      </w:r>
      <w:bookmarkEnd w:id="6"/>
    </w:p>
    <w:p w14:paraId="380422F3" w14:textId="77777777" w:rsidR="00F20786" w:rsidRDefault="00F20786" w:rsidP="00F20786">
      <w:pPr>
        <w:rPr>
          <w:lang w:eastAsia="zh-CN"/>
        </w:rPr>
      </w:pPr>
      <w:r>
        <w:rPr>
          <w:lang w:eastAsia="zh-CN"/>
        </w:rPr>
        <w:t>The following principles apply:</w:t>
      </w:r>
    </w:p>
    <w:p w14:paraId="11BDA0BE" w14:textId="77777777" w:rsidR="00F20786" w:rsidRPr="00954C77" w:rsidRDefault="00F20786" w:rsidP="00F20786">
      <w:pPr>
        <w:pStyle w:val="B1"/>
      </w:pPr>
      <w:r w:rsidRPr="00954C77">
        <w:t>-</w:t>
      </w:r>
      <w:r w:rsidRPr="00954C77">
        <w:tab/>
        <w:t>As depicted in Figure 8.1.3.2-</w:t>
      </w:r>
      <w:r>
        <w:t>1</w:t>
      </w:r>
      <w:r w:rsidRPr="00954C77">
        <w:t xml:space="preserve">, the </w:t>
      </w:r>
      <w:bookmarkStart w:id="7" w:name="_Hlk179837722"/>
      <w:r w:rsidRPr="00954C77">
        <w:t xml:space="preserve">UE </w:t>
      </w:r>
      <w:bookmarkEnd w:id="7"/>
      <w:r>
        <w:t xml:space="preserve">Reader </w:t>
      </w:r>
      <w:r w:rsidRPr="00954C77">
        <w:t>connects to the AIoTF based on the AIoT Application Protocol (AIoT-AP) using an IP PDU Session between the UE and the UPF as transport. The related protocol stack is shown in Figure 8.1.3.2-</w:t>
      </w:r>
      <w:r>
        <w:t>2</w:t>
      </w:r>
      <w:r w:rsidRPr="00954C77">
        <w:t>. The AIoT AP protocol will support procedures and information to be exchanged as specified by RAN2, RAN3 and SA2.</w:t>
      </w:r>
    </w:p>
    <w:p w14:paraId="32CC520C" w14:textId="77777777" w:rsidR="00F20786" w:rsidRDefault="00F20786" w:rsidP="00F20786">
      <w:pPr>
        <w:pStyle w:val="B1"/>
        <w:ind w:left="0" w:firstLine="0"/>
        <w:jc w:val="center"/>
      </w:pPr>
      <w:r>
        <w:object w:dxaOrig="7981" w:dyaOrig="6769" w14:anchorId="4E3F0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338.65pt" o:ole="">
            <v:imagedata r:id="rId8" o:title=""/>
          </v:shape>
          <o:OLEObject Type="Embed" ProgID="Visio.Drawing.15" ShapeID="_x0000_i1025" DrawAspect="Content" ObjectID="_1792561797" r:id="rId9"/>
        </w:object>
      </w:r>
      <w:r w:rsidDel="00D0116C">
        <w:t xml:space="preserve"> </w:t>
      </w:r>
    </w:p>
    <w:p w14:paraId="6374529A" w14:textId="77777777" w:rsidR="00F20786" w:rsidRDefault="00F20786" w:rsidP="00F20786">
      <w:pPr>
        <w:pStyle w:val="TF"/>
      </w:pPr>
      <w:r>
        <w:t>Figure 8.1.3.2-1:</w:t>
      </w:r>
      <w:r>
        <w:tab/>
        <w:t>User-plane architecture for Topology 2</w:t>
      </w:r>
    </w:p>
    <w:p w14:paraId="0091B949" w14:textId="77777777" w:rsidR="00F20786" w:rsidRDefault="00F20786" w:rsidP="00F20786">
      <w:pPr>
        <w:pStyle w:val="TF"/>
      </w:pPr>
    </w:p>
    <w:p w14:paraId="717DE91A" w14:textId="77777777" w:rsidR="00F20786" w:rsidRPr="00B17486" w:rsidRDefault="00F20786" w:rsidP="00F20786">
      <w:pPr>
        <w:pStyle w:val="TF"/>
        <w:rPr>
          <w:lang w:val="en-US" w:eastAsia="zh-CN"/>
        </w:rPr>
      </w:pPr>
      <w:r>
        <w:object w:dxaOrig="17821" w:dyaOrig="4801" w14:anchorId="63A870BB">
          <v:shape id="_x0000_i1026" type="#_x0000_t75" style="width:481.35pt;height:130.65pt" o:ole="">
            <v:imagedata r:id="rId10" o:title=""/>
          </v:shape>
          <o:OLEObject Type="Embed" ProgID="Visio.Drawing.15" ShapeID="_x0000_i1026" DrawAspect="Content" ObjectID="_1792561798" r:id="rId11"/>
        </w:object>
      </w:r>
    </w:p>
    <w:p w14:paraId="06648482" w14:textId="77777777" w:rsidR="00F20786" w:rsidRDefault="00F20786" w:rsidP="00F20786">
      <w:pPr>
        <w:pStyle w:val="TF"/>
      </w:pPr>
      <w:r>
        <w:t>Figure 8.1.3.2-2:</w:t>
      </w:r>
      <w:r>
        <w:tab/>
        <w:t>Protocol stack for the user-plane architecture for Topology 2</w:t>
      </w:r>
    </w:p>
    <w:p w14:paraId="593C2A32" w14:textId="77777777" w:rsidR="00F20786" w:rsidRDefault="00F20786" w:rsidP="00F20786">
      <w:pPr>
        <w:pStyle w:val="NO"/>
        <w:rPr>
          <w:lang w:eastAsia="zh-CN"/>
        </w:rPr>
      </w:pPr>
      <w:r>
        <w:rPr>
          <w:lang w:eastAsia="zh-CN"/>
        </w:rPr>
        <w:t>NOTE 1:</w:t>
      </w:r>
      <w:r>
        <w:rPr>
          <w:lang w:eastAsia="zh-CN"/>
        </w:rPr>
        <w:tab/>
        <w:t>Which transport protocol to use for AIoT-AP can be decided by CT1 in coordination with RAN3.</w:t>
      </w:r>
    </w:p>
    <w:p w14:paraId="742B9821" w14:textId="77777777" w:rsidR="00F20786" w:rsidRDefault="00F20786" w:rsidP="00F20786">
      <w:pPr>
        <w:pStyle w:val="NO"/>
        <w:rPr>
          <w:lang w:eastAsia="zh-CN"/>
        </w:rPr>
      </w:pPr>
      <w:r>
        <w:rPr>
          <w:lang w:eastAsia="zh-CN"/>
        </w:rPr>
        <w:t>NOTE 2:</w:t>
      </w:r>
      <w:r>
        <w:rPr>
          <w:lang w:eastAsia="zh-CN"/>
        </w:rPr>
        <w:tab/>
        <w:t>Security for AIoT-AP is assumed to be defined by SA3.</w:t>
      </w:r>
    </w:p>
    <w:p w14:paraId="47780D45" w14:textId="77777777" w:rsidR="00F20786" w:rsidRDefault="00F20786" w:rsidP="00F20786">
      <w:pPr>
        <w:pStyle w:val="EditorsNote"/>
      </w:pPr>
      <w:r>
        <w:t>Editor’s note:</w:t>
      </w:r>
      <w:r>
        <w:rPr>
          <w:lang w:eastAsia="zh-CN"/>
        </w:rPr>
        <w:tab/>
      </w:r>
      <w:r>
        <w:t>Further details are FFS.</w:t>
      </w:r>
    </w:p>
    <w:p w14:paraId="63A1DD77" w14:textId="77777777" w:rsidR="00F20786" w:rsidRPr="00D755F5" w:rsidRDefault="00F20786" w:rsidP="00F20786">
      <w:pPr>
        <w:pStyle w:val="EditorsNote"/>
      </w:pPr>
      <w:r>
        <w:t>Editor’s note:</w:t>
      </w:r>
      <w:r>
        <w:rPr>
          <w:lang w:eastAsia="zh-CN"/>
        </w:rPr>
        <w:tab/>
      </w:r>
      <w:r>
        <w:t>The terminology, e.g. AIoT RAN is FFS.</w:t>
      </w:r>
    </w:p>
    <w:p w14:paraId="6A1BEE75" w14:textId="77777777" w:rsidR="00817E2E" w:rsidRPr="00817E2E" w:rsidRDefault="00817E2E" w:rsidP="00817E2E">
      <w:pPr>
        <w:spacing w:after="120"/>
        <w:jc w:val="both"/>
        <w:rPr>
          <w:rFonts w:ascii="Aptos" w:hAnsi="Aptos" w:cstheme="minorHAnsi"/>
          <w:b/>
          <w:bCs/>
          <w:color w:val="0070C0"/>
          <w:lang w:eastAsia="zh-CN"/>
        </w:rPr>
      </w:pPr>
      <w:r w:rsidRPr="00817E2E">
        <w:rPr>
          <w:rFonts w:ascii="Aptos" w:hAnsi="Aptos" w:cstheme="minorHAnsi" w:hint="eastAsia"/>
          <w:b/>
          <w:bCs/>
          <w:color w:val="0070C0"/>
          <w:lang w:eastAsia="zh-CN"/>
        </w:rPr>
        <w:t xml:space="preserve">--------------------------------------------------------------------------------------------------------------------------------- </w:t>
      </w:r>
    </w:p>
    <w:p w14:paraId="15DF7D84" w14:textId="2D8941D3" w:rsidR="00F20786" w:rsidRDefault="007662DB" w:rsidP="007662DB">
      <w:pPr>
        <w:spacing w:after="120"/>
        <w:jc w:val="both"/>
        <w:rPr>
          <w:rFonts w:ascii="Aptos" w:hAnsi="Aptos" w:cstheme="minorHAnsi"/>
          <w:lang w:eastAsia="zh-CN"/>
        </w:rPr>
      </w:pPr>
      <w:r w:rsidRPr="007662DB">
        <w:rPr>
          <w:rFonts w:ascii="Aptos" w:hAnsi="Aptos" w:cstheme="minorHAnsi"/>
          <w:lang w:eastAsia="zh-CN"/>
        </w:rPr>
        <w:t>T</w:t>
      </w:r>
      <w:r w:rsidRPr="007662DB">
        <w:rPr>
          <w:rFonts w:ascii="Aptos" w:hAnsi="Aptos" w:cstheme="minorHAnsi" w:hint="eastAsia"/>
          <w:lang w:eastAsia="zh-CN"/>
        </w:rPr>
        <w:t xml:space="preserve">o </w:t>
      </w:r>
      <w:r>
        <w:rPr>
          <w:rFonts w:ascii="Aptos" w:hAnsi="Aptos" w:cstheme="minorHAnsi" w:hint="eastAsia"/>
          <w:lang w:eastAsia="zh-CN"/>
        </w:rPr>
        <w:t xml:space="preserve">focus on RAN side protocol, the following text proposal for protocol stack of UP based </w:t>
      </w:r>
      <w:r>
        <w:rPr>
          <w:rFonts w:ascii="Aptos" w:hAnsi="Aptos" w:cstheme="minorHAnsi"/>
          <w:lang w:eastAsia="zh-CN"/>
        </w:rPr>
        <w:t>solution</w:t>
      </w:r>
      <w:r>
        <w:rPr>
          <w:rFonts w:ascii="Aptos" w:hAnsi="Aptos" w:cstheme="minorHAnsi" w:hint="eastAsia"/>
          <w:lang w:eastAsia="zh-CN"/>
        </w:rPr>
        <w:t xml:space="preserve"> for topology 2 can be captured into </w:t>
      </w:r>
      <w:r w:rsidR="00C24D6C" w:rsidRPr="00C24D6C">
        <w:rPr>
          <w:rFonts w:ascii="Aptos" w:hAnsi="Aptos" w:cstheme="minorHAnsi"/>
          <w:lang w:eastAsia="zh-CN"/>
        </w:rPr>
        <w:t>TR 38.769</w:t>
      </w:r>
      <w:r>
        <w:rPr>
          <w:rFonts w:ascii="Aptos" w:hAnsi="Aptos" w:cstheme="minorHAnsi" w:hint="eastAsia"/>
          <w:lang w:eastAsia="zh-CN"/>
        </w:rPr>
        <w:t>:</w:t>
      </w:r>
    </w:p>
    <w:p w14:paraId="7804BD9A" w14:textId="53DE441D" w:rsidR="007662DB" w:rsidRDefault="00E643FF" w:rsidP="008D4F15">
      <w:pPr>
        <w:spacing w:after="120"/>
        <w:jc w:val="center"/>
        <w:rPr>
          <w:rFonts w:eastAsiaTheme="minorEastAsia"/>
          <w:lang w:eastAsia="en-US"/>
        </w:rPr>
      </w:pPr>
      <w:r>
        <w:rPr>
          <w:rFonts w:eastAsiaTheme="minorEastAsia"/>
          <w:lang w:eastAsia="en-US"/>
        </w:rPr>
        <w:object w:dxaOrig="10341" w:dyaOrig="3550" w14:anchorId="3B4F80CC">
          <v:shape id="_x0000_i1027" type="#_x0000_t75" style="width:441.35pt;height:152pt" o:ole="">
            <v:imagedata r:id="rId12" o:title=""/>
          </v:shape>
          <o:OLEObject Type="Embed" ProgID="Visio.Drawing.15" ShapeID="_x0000_i1027" DrawAspect="Content" ObjectID="_1792561799" r:id="rId13"/>
        </w:object>
      </w:r>
    </w:p>
    <w:p w14:paraId="4D6980C4" w14:textId="456203C4" w:rsidR="00686356" w:rsidRPr="007F6D4E" w:rsidRDefault="00686356" w:rsidP="00686356">
      <w:pPr>
        <w:spacing w:after="120"/>
        <w:jc w:val="both"/>
        <w:rPr>
          <w:rFonts w:ascii="Aptos" w:hAnsi="Aptos" w:cstheme="minorHAnsi"/>
          <w:lang w:eastAsia="zh-CN"/>
        </w:rPr>
      </w:pPr>
      <w:r w:rsidRPr="00686356">
        <w:rPr>
          <w:rFonts w:ascii="Aptos" w:hAnsi="Aptos" w:cstheme="minorHAnsi"/>
          <w:lang w:eastAsia="zh-CN"/>
        </w:rPr>
        <w:t>T</w:t>
      </w:r>
      <w:r w:rsidRPr="00686356">
        <w:rPr>
          <w:rFonts w:ascii="Aptos" w:hAnsi="Aptos" w:cstheme="minorHAnsi" w:hint="eastAsia"/>
          <w:lang w:eastAsia="zh-CN"/>
        </w:rPr>
        <w:t>he upper layer protocol stack</w:t>
      </w:r>
      <w:r w:rsidR="00A75805">
        <w:rPr>
          <w:rFonts w:ascii="Aptos" w:hAnsi="Aptos" w:cstheme="minorHAnsi" w:hint="eastAsia"/>
          <w:lang w:eastAsia="zh-CN"/>
        </w:rPr>
        <w:t>s</w:t>
      </w:r>
      <w:r w:rsidRPr="00686356">
        <w:rPr>
          <w:rFonts w:ascii="Aptos" w:hAnsi="Aptos" w:cstheme="minorHAnsi" w:hint="eastAsia"/>
          <w:lang w:eastAsia="zh-CN"/>
        </w:rPr>
        <w:t xml:space="preserve"> between AIOTF and UE reader, and between AIOTF and AIOT device </w:t>
      </w:r>
      <w:r w:rsidR="00A75805">
        <w:rPr>
          <w:rFonts w:ascii="Aptos" w:hAnsi="Aptos" w:cstheme="minorHAnsi" w:hint="eastAsia"/>
          <w:lang w:eastAsia="zh-CN"/>
        </w:rPr>
        <w:t>are</w:t>
      </w:r>
      <w:r>
        <w:rPr>
          <w:rFonts w:ascii="Aptos" w:hAnsi="Aptos" w:cstheme="minorHAnsi" w:hint="eastAsia"/>
          <w:lang w:eastAsia="zh-CN"/>
        </w:rPr>
        <w:t xml:space="preserve"> not shown in the </w:t>
      </w:r>
      <w:r w:rsidR="007F6D4E">
        <w:rPr>
          <w:rFonts w:ascii="Aptos" w:hAnsi="Aptos" w:cstheme="minorHAnsi" w:hint="eastAsia"/>
          <w:lang w:eastAsia="zh-CN"/>
        </w:rPr>
        <w:t>figure which can refer to SA2</w:t>
      </w:r>
      <w:r w:rsidR="007F6D4E">
        <w:rPr>
          <w:rFonts w:ascii="Aptos" w:hAnsi="Aptos" w:cstheme="minorHAnsi"/>
          <w:lang w:eastAsia="zh-CN"/>
        </w:rPr>
        <w:t>’</w:t>
      </w:r>
      <w:r w:rsidR="007F6D4E">
        <w:rPr>
          <w:rFonts w:ascii="Aptos" w:hAnsi="Aptos" w:cstheme="minorHAnsi" w:hint="eastAsia"/>
          <w:lang w:eastAsia="zh-CN"/>
        </w:rPr>
        <w:t xml:space="preserve">s </w:t>
      </w:r>
      <w:r w:rsidR="00243E1E">
        <w:rPr>
          <w:rFonts w:ascii="Aptos" w:hAnsi="Aptos" w:cstheme="minorHAnsi" w:hint="eastAsia"/>
          <w:lang w:eastAsia="zh-CN"/>
        </w:rPr>
        <w:t>TR 23.700-13 v1.1.0</w:t>
      </w:r>
      <w:r w:rsidR="007F6D4E">
        <w:rPr>
          <w:rFonts w:ascii="Aptos" w:hAnsi="Aptos" w:cstheme="minorHAnsi" w:hint="eastAsia"/>
          <w:lang w:eastAsia="zh-CN"/>
        </w:rPr>
        <w:t>.</w:t>
      </w:r>
    </w:p>
    <w:p w14:paraId="2A9D8DCF" w14:textId="77777777" w:rsidR="00326166" w:rsidRPr="007D3E81" w:rsidRDefault="003E4051" w:rsidP="001A1F92">
      <w:pPr>
        <w:pStyle w:val="10"/>
        <w:rPr>
          <w:rFonts w:eastAsia="宋体"/>
          <w:lang w:eastAsia="zh-CN"/>
        </w:rPr>
      </w:pPr>
      <w:bookmarkStart w:id="8" w:name="_Toc423019950"/>
      <w:bookmarkStart w:id="9" w:name="_Toc423020279"/>
      <w:bookmarkStart w:id="10" w:name="_Toc423020296"/>
      <w:bookmarkEnd w:id="8"/>
      <w:bookmarkEnd w:id="9"/>
      <w:bookmarkEnd w:id="10"/>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6F40D90B" w:rsidR="00850DCF" w:rsidRPr="00C51C72" w:rsidRDefault="00A75805" w:rsidP="000A4C5A">
      <w:pPr>
        <w:rPr>
          <w:rFonts w:ascii="Aptos" w:hAnsi="Aptos"/>
          <w:lang w:eastAsia="zh-CN"/>
        </w:rPr>
      </w:pPr>
      <w:r>
        <w:rPr>
          <w:rFonts w:ascii="Aptos" w:hAnsi="Aptos"/>
          <w:lang w:eastAsia="zh-CN"/>
        </w:rPr>
        <w:t>T</w:t>
      </w:r>
      <w:r>
        <w:rPr>
          <w:rFonts w:ascii="Aptos" w:hAnsi="Aptos" w:hint="eastAsia"/>
          <w:lang w:eastAsia="zh-CN"/>
        </w:rPr>
        <w:t xml:space="preserve">his paper discusses the protocol stack for </w:t>
      </w:r>
      <w:r>
        <w:rPr>
          <w:rFonts w:ascii="Aptos" w:hAnsi="Aptos" w:cstheme="minorHAnsi" w:hint="eastAsia"/>
          <w:lang w:eastAsia="zh-CN"/>
        </w:rPr>
        <w:t xml:space="preserve">protocol stack of UP based </w:t>
      </w:r>
      <w:r>
        <w:rPr>
          <w:rFonts w:ascii="Aptos" w:hAnsi="Aptos" w:cstheme="minorHAnsi"/>
          <w:lang w:eastAsia="zh-CN"/>
        </w:rPr>
        <w:t>solution</w:t>
      </w:r>
      <w:r>
        <w:rPr>
          <w:rFonts w:ascii="Aptos" w:hAnsi="Aptos" w:cstheme="minorHAnsi" w:hint="eastAsia"/>
          <w:lang w:eastAsia="zh-CN"/>
        </w:rPr>
        <w:t xml:space="preserve"> for topology 2 and we propose to capture the protocol stack into </w:t>
      </w:r>
      <w:r w:rsidRPr="00C24D6C">
        <w:rPr>
          <w:rFonts w:ascii="Aptos" w:hAnsi="Aptos" w:cstheme="minorHAnsi"/>
          <w:lang w:eastAsia="zh-CN"/>
        </w:rPr>
        <w:t>TR 38.769</w:t>
      </w:r>
      <w:r>
        <w:rPr>
          <w:rFonts w:ascii="Aptos" w:hAnsi="Aptos" w:cstheme="minorHAnsi" w:hint="eastAsia"/>
          <w:lang w:eastAsia="zh-CN"/>
        </w:rPr>
        <w:t>.</w:t>
      </w:r>
    </w:p>
    <w:p w14:paraId="418FE276" w14:textId="0FCE5874"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A75805">
        <w:rPr>
          <w:rFonts w:eastAsia="宋体" w:hint="eastAsia"/>
          <w:lang w:eastAsia="zh-CN"/>
        </w:rPr>
        <w:t>Text Proposal</w:t>
      </w:r>
    </w:p>
    <w:bookmarkEnd w:id="1"/>
    <w:p w14:paraId="36B31D01" w14:textId="77777777" w:rsidR="00783EC3" w:rsidRDefault="00783EC3" w:rsidP="00A75805">
      <w:pPr>
        <w:rPr>
          <w:rFonts w:ascii="Aptos" w:hAnsi="Aptos"/>
          <w:lang w:eastAsia="zh-CN"/>
        </w:rPr>
      </w:pPr>
    </w:p>
    <w:p w14:paraId="352A1ADC" w14:textId="30953FBE" w:rsidR="00783EC3" w:rsidRDefault="00783EC3" w:rsidP="00783EC3">
      <w:pPr>
        <w:pStyle w:val="5"/>
        <w:rPr>
          <w:ins w:id="11" w:author="Lenovo" w:date="2024-11-05T10:21:00Z"/>
          <w:rFonts w:eastAsia="宋体"/>
        </w:rPr>
      </w:pPr>
      <w:ins w:id="12" w:author="Lenovo" w:date="2024-11-05T10:21:00Z">
        <w:r>
          <w:t>6.4.2.1.</w:t>
        </w:r>
        <w:r>
          <w:rPr>
            <w:rFonts w:eastAsiaTheme="minorEastAsia" w:hint="eastAsia"/>
            <w:lang w:eastAsia="zh-CN"/>
          </w:rPr>
          <w:t>x</w:t>
        </w:r>
        <w:r>
          <w:tab/>
          <w:t xml:space="preserve">Solution </w:t>
        </w:r>
        <w:r>
          <w:rPr>
            <w:rFonts w:eastAsiaTheme="minorEastAsia" w:hint="eastAsia"/>
            <w:lang w:eastAsia="zh-CN"/>
          </w:rPr>
          <w:t>x</w:t>
        </w:r>
        <w:r>
          <w:t>: UP based solution</w:t>
        </w:r>
      </w:ins>
    </w:p>
    <w:p w14:paraId="2B5538F9" w14:textId="6F36290C" w:rsidR="00783EC3" w:rsidRDefault="00783EC3" w:rsidP="00783EC3">
      <w:pPr>
        <w:rPr>
          <w:ins w:id="13" w:author="Lenovo" w:date="2024-11-05T10:21:00Z"/>
          <w:lang w:eastAsia="zh-CN"/>
        </w:rPr>
      </w:pPr>
      <w:ins w:id="14" w:author="Lenovo" w:date="2024-11-05T10:21:00Z">
        <w:r>
          <w:rPr>
            <w:lang w:eastAsia="zh-CN"/>
          </w:rPr>
          <w:t xml:space="preserve">The A-IoT related messages between the A-IoT CN and the A-IoT-enabled UE are carried via A-IoT-enabled UE’s PDU </w:t>
        </w:r>
      </w:ins>
      <w:ins w:id="15" w:author="Lenovo" w:date="2024-11-05T10:22:00Z">
        <w:r w:rsidR="00C94C4C">
          <w:rPr>
            <w:rFonts w:hint="eastAsia"/>
            <w:lang w:eastAsia="zh-CN"/>
          </w:rPr>
          <w:t>s</w:t>
        </w:r>
      </w:ins>
      <w:ins w:id="16" w:author="Lenovo" w:date="2024-11-05T10:21:00Z">
        <w:r>
          <w:rPr>
            <w:lang w:eastAsia="zh-CN"/>
          </w:rPr>
          <w:t>ession</w:t>
        </w:r>
        <w:r w:rsidR="00C94C4C">
          <w:rPr>
            <w:rFonts w:hint="eastAsia"/>
            <w:lang w:eastAsia="zh-CN"/>
          </w:rPr>
          <w:t>.</w:t>
        </w:r>
      </w:ins>
    </w:p>
    <w:p w14:paraId="7F777422" w14:textId="5BAF4850" w:rsidR="00783EC3" w:rsidRDefault="00783EC3" w:rsidP="00783EC3">
      <w:pPr>
        <w:jc w:val="center"/>
        <w:rPr>
          <w:ins w:id="17" w:author="Lenovo" w:date="2024-11-05T10:21:00Z"/>
          <w:lang w:eastAsia="en-US"/>
        </w:rPr>
      </w:pPr>
      <w:ins w:id="18" w:author="Lenovo" w:date="2024-11-05T10:21:00Z">
        <w:r>
          <w:rPr>
            <w:rFonts w:eastAsiaTheme="minorEastAsia"/>
            <w:lang w:eastAsia="en-US"/>
          </w:rPr>
          <w:object w:dxaOrig="6730" w:dyaOrig="2320" w14:anchorId="6E75B83E">
            <v:shape id="_x0000_i1028" type="#_x0000_t75" style="width:394pt;height:136pt" o:ole="">
              <v:imagedata r:id="rId14" o:title=""/>
            </v:shape>
            <o:OLEObject Type="Embed" ProgID="Visio.Drawing.15" ShapeID="_x0000_i1028" DrawAspect="Content" ObjectID="_1792561800" r:id="rId15"/>
          </w:object>
        </w:r>
      </w:ins>
      <w:ins w:id="19" w:author="Lenovo" w:date="2024-11-05T10:21:00Z">
        <w:del w:id="20" w:author="Huawei" w:date="2024-11-04T10:54:00Z">
          <w:r>
            <w:fldChar w:fldCharType="begin"/>
          </w:r>
        </w:del>
        <w:r w:rsidR="00CE14B6">
          <w:fldChar w:fldCharType="separate"/>
        </w:r>
        <w:del w:id="21" w:author="Huawei" w:date="2024-11-04T10:54:00Z">
          <w:r>
            <w:fldChar w:fldCharType="end"/>
          </w:r>
        </w:del>
        <w:del w:id="22" w:author="Huawei" w:date="2024-11-01T14:45:00Z">
          <w:r>
            <w:fldChar w:fldCharType="begin"/>
          </w:r>
        </w:del>
        <w:r w:rsidR="00CE14B6">
          <w:fldChar w:fldCharType="separate"/>
        </w:r>
        <w:del w:id="23" w:author="Huawei" w:date="2024-11-01T14:45:00Z">
          <w:r>
            <w:fldChar w:fldCharType="end"/>
          </w:r>
        </w:del>
      </w:ins>
    </w:p>
    <w:p w14:paraId="24AF27BA" w14:textId="6C29FAF5" w:rsidR="00783EC3" w:rsidRDefault="00783EC3" w:rsidP="00783EC3">
      <w:pPr>
        <w:jc w:val="center"/>
        <w:rPr>
          <w:ins w:id="24" w:author="Lenovo" w:date="2024-11-05T10:21:00Z"/>
          <w:b/>
          <w:bCs/>
          <w:sz w:val="18"/>
          <w:szCs w:val="18"/>
        </w:rPr>
      </w:pPr>
      <w:ins w:id="25" w:author="Lenovo" w:date="2024-11-05T10:21:00Z">
        <w:r>
          <w:rPr>
            <w:b/>
            <w:bCs/>
            <w:sz w:val="18"/>
            <w:szCs w:val="18"/>
          </w:rPr>
          <w:t>Figure 6.4.2.1.</w:t>
        </w:r>
        <w:r>
          <w:rPr>
            <w:rFonts w:hint="eastAsia"/>
            <w:b/>
            <w:bCs/>
            <w:sz w:val="18"/>
            <w:szCs w:val="18"/>
            <w:lang w:eastAsia="zh-CN"/>
          </w:rPr>
          <w:t>x</w:t>
        </w:r>
        <w:r>
          <w:rPr>
            <w:b/>
            <w:bCs/>
            <w:sz w:val="18"/>
            <w:szCs w:val="18"/>
          </w:rPr>
          <w:t>-1: UP based solution of Topology 2</w:t>
        </w:r>
      </w:ins>
    </w:p>
    <w:p w14:paraId="2656A181" w14:textId="77777777" w:rsidR="00783EC3" w:rsidRPr="00783EC3" w:rsidRDefault="00783EC3" w:rsidP="00A75805">
      <w:pPr>
        <w:rPr>
          <w:rFonts w:ascii="Aptos" w:hAnsi="Aptos"/>
          <w:lang w:eastAsia="zh-CN"/>
        </w:rPr>
      </w:pPr>
    </w:p>
    <w:sectPr w:rsidR="00783EC3" w:rsidRPr="00783EC3">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138F5" w14:textId="77777777" w:rsidR="00850D3B" w:rsidRDefault="00850D3B">
      <w:r>
        <w:separator/>
      </w:r>
    </w:p>
  </w:endnote>
  <w:endnote w:type="continuationSeparator" w:id="0">
    <w:p w14:paraId="6D9F2542" w14:textId="77777777" w:rsidR="00850D3B" w:rsidRDefault="00850D3B">
      <w:r>
        <w:continuationSeparator/>
      </w:r>
    </w:p>
  </w:endnote>
  <w:endnote w:type="continuationNotice" w:id="1">
    <w:p w14:paraId="7F82457F" w14:textId="77777777" w:rsidR="00850D3B" w:rsidRDefault="00850D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EF0E5" w14:textId="77777777" w:rsidR="00850D3B" w:rsidRDefault="00850D3B">
      <w:r>
        <w:separator/>
      </w:r>
    </w:p>
  </w:footnote>
  <w:footnote w:type="continuationSeparator" w:id="0">
    <w:p w14:paraId="6AE1D028" w14:textId="77777777" w:rsidR="00850D3B" w:rsidRDefault="00850D3B">
      <w:r>
        <w:continuationSeparator/>
      </w:r>
    </w:p>
  </w:footnote>
  <w:footnote w:type="continuationNotice" w:id="1">
    <w:p w14:paraId="131005F3" w14:textId="77777777" w:rsidR="00850D3B" w:rsidRDefault="00850D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DE1B00"/>
    <w:multiLevelType w:val="hybridMultilevel"/>
    <w:tmpl w:val="9A50896A"/>
    <w:lvl w:ilvl="0" w:tplc="E0E89DF0">
      <w:start w:val="1"/>
      <w:numFmt w:val="decimal"/>
      <w:lvlText w:val="%1."/>
      <w:lvlJc w:val="left"/>
      <w:pPr>
        <w:ind w:left="400" w:hanging="40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2"/>
  </w:num>
  <w:num w:numId="2" w16cid:durableId="545264290">
    <w:abstractNumId w:val="1"/>
  </w:num>
  <w:num w:numId="3" w16cid:durableId="1383485520">
    <w:abstractNumId w:val="13"/>
  </w:num>
  <w:num w:numId="4" w16cid:durableId="879975754">
    <w:abstractNumId w:val="11"/>
  </w:num>
  <w:num w:numId="5" w16cid:durableId="1332634518">
    <w:abstractNumId w:val="0"/>
  </w:num>
  <w:num w:numId="6" w16cid:durableId="650795980">
    <w:abstractNumId w:val="3"/>
  </w:num>
  <w:num w:numId="7" w16cid:durableId="672611323">
    <w:abstractNumId w:val="7"/>
  </w:num>
  <w:num w:numId="8" w16cid:durableId="1503281965">
    <w:abstractNumId w:val="8"/>
  </w:num>
  <w:num w:numId="9" w16cid:durableId="919560291">
    <w:abstractNumId w:val="4"/>
  </w:num>
  <w:num w:numId="10" w16cid:durableId="363211323">
    <w:abstractNumId w:val="5"/>
  </w:num>
  <w:num w:numId="11" w16cid:durableId="720981780">
    <w:abstractNumId w:val="10"/>
  </w:num>
  <w:num w:numId="12" w16cid:durableId="1483542519">
    <w:abstractNumId w:val="6"/>
    <w:lvlOverride w:ilvl="0">
      <w:startOverride w:val="1"/>
    </w:lvlOverride>
  </w:num>
  <w:num w:numId="13" w16cid:durableId="405877625">
    <w:abstractNumId w:val="12"/>
  </w:num>
  <w:num w:numId="14" w16cid:durableId="2001616542">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4F0"/>
    <w:rsid w:val="00022E48"/>
    <w:rsid w:val="00022E4A"/>
    <w:rsid w:val="0002362C"/>
    <w:rsid w:val="0002392E"/>
    <w:rsid w:val="00023988"/>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49DC"/>
    <w:rsid w:val="00045464"/>
    <w:rsid w:val="000460B7"/>
    <w:rsid w:val="000462E1"/>
    <w:rsid w:val="000468A5"/>
    <w:rsid w:val="000470E5"/>
    <w:rsid w:val="00047A86"/>
    <w:rsid w:val="00047D2B"/>
    <w:rsid w:val="000502EF"/>
    <w:rsid w:val="0005055D"/>
    <w:rsid w:val="00050C0C"/>
    <w:rsid w:val="00050F92"/>
    <w:rsid w:val="00050FC1"/>
    <w:rsid w:val="00052018"/>
    <w:rsid w:val="000520DD"/>
    <w:rsid w:val="00052C7E"/>
    <w:rsid w:val="00053AF6"/>
    <w:rsid w:val="00053E65"/>
    <w:rsid w:val="0005476A"/>
    <w:rsid w:val="00054927"/>
    <w:rsid w:val="00054CEB"/>
    <w:rsid w:val="0005534B"/>
    <w:rsid w:val="00056031"/>
    <w:rsid w:val="000560AF"/>
    <w:rsid w:val="000563D4"/>
    <w:rsid w:val="000565C0"/>
    <w:rsid w:val="000569A1"/>
    <w:rsid w:val="0005708C"/>
    <w:rsid w:val="00057F83"/>
    <w:rsid w:val="00061B84"/>
    <w:rsid w:val="00062292"/>
    <w:rsid w:val="000622D3"/>
    <w:rsid w:val="00062449"/>
    <w:rsid w:val="000629A1"/>
    <w:rsid w:val="00062A3B"/>
    <w:rsid w:val="00062BB5"/>
    <w:rsid w:val="00063B06"/>
    <w:rsid w:val="00064173"/>
    <w:rsid w:val="0006484D"/>
    <w:rsid w:val="000655EF"/>
    <w:rsid w:val="000667C1"/>
    <w:rsid w:val="00070CDD"/>
    <w:rsid w:val="00072EDF"/>
    <w:rsid w:val="000737BB"/>
    <w:rsid w:val="00073C97"/>
    <w:rsid w:val="00074A85"/>
    <w:rsid w:val="00075247"/>
    <w:rsid w:val="00075991"/>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70D"/>
    <w:rsid w:val="00091874"/>
    <w:rsid w:val="000918C5"/>
    <w:rsid w:val="00091CBD"/>
    <w:rsid w:val="000931DC"/>
    <w:rsid w:val="00093E22"/>
    <w:rsid w:val="0009432B"/>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45"/>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812"/>
    <w:rsid w:val="000D6ED3"/>
    <w:rsid w:val="000E02F8"/>
    <w:rsid w:val="000E058E"/>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CF0"/>
    <w:rsid w:val="000F1FC4"/>
    <w:rsid w:val="000F2310"/>
    <w:rsid w:val="000F2B54"/>
    <w:rsid w:val="000F2C70"/>
    <w:rsid w:val="000F446E"/>
    <w:rsid w:val="000F5047"/>
    <w:rsid w:val="000F5614"/>
    <w:rsid w:val="000F6024"/>
    <w:rsid w:val="000F6136"/>
    <w:rsid w:val="000F640F"/>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4D10"/>
    <w:rsid w:val="001053B5"/>
    <w:rsid w:val="00105DC9"/>
    <w:rsid w:val="001062D5"/>
    <w:rsid w:val="0010634F"/>
    <w:rsid w:val="00107B3B"/>
    <w:rsid w:val="00107EFF"/>
    <w:rsid w:val="00107FF6"/>
    <w:rsid w:val="00110973"/>
    <w:rsid w:val="001109BD"/>
    <w:rsid w:val="00110AD0"/>
    <w:rsid w:val="00110CE9"/>
    <w:rsid w:val="00110E5D"/>
    <w:rsid w:val="00111095"/>
    <w:rsid w:val="001119E6"/>
    <w:rsid w:val="00111D9E"/>
    <w:rsid w:val="00112C1D"/>
    <w:rsid w:val="001133CF"/>
    <w:rsid w:val="00113571"/>
    <w:rsid w:val="00114E5A"/>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2E52"/>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B09"/>
    <w:rsid w:val="00136B10"/>
    <w:rsid w:val="00137528"/>
    <w:rsid w:val="00140232"/>
    <w:rsid w:val="0014087A"/>
    <w:rsid w:val="00140DF9"/>
    <w:rsid w:val="00141333"/>
    <w:rsid w:val="00141D71"/>
    <w:rsid w:val="00141DD6"/>
    <w:rsid w:val="00141E09"/>
    <w:rsid w:val="00144AA6"/>
    <w:rsid w:val="00144CC9"/>
    <w:rsid w:val="00144F7B"/>
    <w:rsid w:val="0014506A"/>
    <w:rsid w:val="001460A4"/>
    <w:rsid w:val="0014638D"/>
    <w:rsid w:val="00146883"/>
    <w:rsid w:val="0015093A"/>
    <w:rsid w:val="00150FD5"/>
    <w:rsid w:val="00152608"/>
    <w:rsid w:val="00152C42"/>
    <w:rsid w:val="00152DF7"/>
    <w:rsid w:val="00153605"/>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CDA"/>
    <w:rsid w:val="00163EEC"/>
    <w:rsid w:val="00164C0D"/>
    <w:rsid w:val="00165014"/>
    <w:rsid w:val="001651DD"/>
    <w:rsid w:val="001658F9"/>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B2E"/>
    <w:rsid w:val="00181CC3"/>
    <w:rsid w:val="00181D19"/>
    <w:rsid w:val="00182012"/>
    <w:rsid w:val="00182D60"/>
    <w:rsid w:val="00183533"/>
    <w:rsid w:val="001842E0"/>
    <w:rsid w:val="00184EF7"/>
    <w:rsid w:val="00185A40"/>
    <w:rsid w:val="001860A0"/>
    <w:rsid w:val="00187723"/>
    <w:rsid w:val="00191116"/>
    <w:rsid w:val="001913D2"/>
    <w:rsid w:val="0019227A"/>
    <w:rsid w:val="001932B3"/>
    <w:rsid w:val="00195650"/>
    <w:rsid w:val="00195D1C"/>
    <w:rsid w:val="00196CC6"/>
    <w:rsid w:val="00197198"/>
    <w:rsid w:val="001972A3"/>
    <w:rsid w:val="001973C3"/>
    <w:rsid w:val="001977C8"/>
    <w:rsid w:val="00197C7B"/>
    <w:rsid w:val="001A1B88"/>
    <w:rsid w:val="001A1F92"/>
    <w:rsid w:val="001A2198"/>
    <w:rsid w:val="001A2382"/>
    <w:rsid w:val="001A2966"/>
    <w:rsid w:val="001A34F0"/>
    <w:rsid w:val="001A38C1"/>
    <w:rsid w:val="001A3AFC"/>
    <w:rsid w:val="001A4449"/>
    <w:rsid w:val="001A4516"/>
    <w:rsid w:val="001A46C0"/>
    <w:rsid w:val="001A4A26"/>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0F4D"/>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2F00"/>
    <w:rsid w:val="00203AA9"/>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15E4B"/>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119"/>
    <w:rsid w:val="002313BF"/>
    <w:rsid w:val="00231721"/>
    <w:rsid w:val="00231E54"/>
    <w:rsid w:val="002321E8"/>
    <w:rsid w:val="002322F7"/>
    <w:rsid w:val="002323C1"/>
    <w:rsid w:val="002326FB"/>
    <w:rsid w:val="00232D3E"/>
    <w:rsid w:val="00232E93"/>
    <w:rsid w:val="0023360F"/>
    <w:rsid w:val="00234511"/>
    <w:rsid w:val="00234668"/>
    <w:rsid w:val="0023478B"/>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3E1E"/>
    <w:rsid w:val="00244332"/>
    <w:rsid w:val="002445D3"/>
    <w:rsid w:val="0024492F"/>
    <w:rsid w:val="00244A69"/>
    <w:rsid w:val="00244D22"/>
    <w:rsid w:val="00245042"/>
    <w:rsid w:val="00245B23"/>
    <w:rsid w:val="0024641C"/>
    <w:rsid w:val="00246DE8"/>
    <w:rsid w:val="0025022A"/>
    <w:rsid w:val="00250854"/>
    <w:rsid w:val="0025157D"/>
    <w:rsid w:val="00251D10"/>
    <w:rsid w:val="0025228F"/>
    <w:rsid w:val="002530BE"/>
    <w:rsid w:val="00253602"/>
    <w:rsid w:val="00253E55"/>
    <w:rsid w:val="00256CFD"/>
    <w:rsid w:val="00257195"/>
    <w:rsid w:val="002578D8"/>
    <w:rsid w:val="00257F64"/>
    <w:rsid w:val="002608B8"/>
    <w:rsid w:val="00260AA0"/>
    <w:rsid w:val="002613A5"/>
    <w:rsid w:val="00261F4B"/>
    <w:rsid w:val="00263665"/>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41A"/>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40B"/>
    <w:rsid w:val="0028456D"/>
    <w:rsid w:val="00285276"/>
    <w:rsid w:val="00285749"/>
    <w:rsid w:val="002861FD"/>
    <w:rsid w:val="0028675B"/>
    <w:rsid w:val="0029102F"/>
    <w:rsid w:val="00291059"/>
    <w:rsid w:val="00292541"/>
    <w:rsid w:val="002928C7"/>
    <w:rsid w:val="00292EAA"/>
    <w:rsid w:val="002934AE"/>
    <w:rsid w:val="00293AE2"/>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EF5"/>
    <w:rsid w:val="002A02A6"/>
    <w:rsid w:val="002A1008"/>
    <w:rsid w:val="002A21A3"/>
    <w:rsid w:val="002A3650"/>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09A3"/>
    <w:rsid w:val="002C11D8"/>
    <w:rsid w:val="002C24E5"/>
    <w:rsid w:val="002C28CD"/>
    <w:rsid w:val="002C2DB3"/>
    <w:rsid w:val="002C3F9C"/>
    <w:rsid w:val="002C4BB2"/>
    <w:rsid w:val="002C4BB7"/>
    <w:rsid w:val="002C5758"/>
    <w:rsid w:val="002C5BCD"/>
    <w:rsid w:val="002C5BD7"/>
    <w:rsid w:val="002C63B6"/>
    <w:rsid w:val="002C6BA8"/>
    <w:rsid w:val="002C7216"/>
    <w:rsid w:val="002C73CF"/>
    <w:rsid w:val="002C7B02"/>
    <w:rsid w:val="002D0915"/>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822"/>
    <w:rsid w:val="002E4B34"/>
    <w:rsid w:val="002E4C5F"/>
    <w:rsid w:val="002E50D8"/>
    <w:rsid w:val="002E5A03"/>
    <w:rsid w:val="002E5A45"/>
    <w:rsid w:val="002E5E1A"/>
    <w:rsid w:val="002E6C1D"/>
    <w:rsid w:val="002E74B9"/>
    <w:rsid w:val="002F03BC"/>
    <w:rsid w:val="002F1DDB"/>
    <w:rsid w:val="002F1E63"/>
    <w:rsid w:val="002F4309"/>
    <w:rsid w:val="002F43E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6EC9"/>
    <w:rsid w:val="0031708F"/>
    <w:rsid w:val="003173CE"/>
    <w:rsid w:val="003205DA"/>
    <w:rsid w:val="00320B24"/>
    <w:rsid w:val="0032143F"/>
    <w:rsid w:val="00322BF9"/>
    <w:rsid w:val="003237D6"/>
    <w:rsid w:val="00323F9A"/>
    <w:rsid w:val="00324A3F"/>
    <w:rsid w:val="00324B3C"/>
    <w:rsid w:val="00324C13"/>
    <w:rsid w:val="00324E7A"/>
    <w:rsid w:val="00325769"/>
    <w:rsid w:val="0032576A"/>
    <w:rsid w:val="00325959"/>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9BF"/>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89A"/>
    <w:rsid w:val="003466FA"/>
    <w:rsid w:val="00346982"/>
    <w:rsid w:val="00346B55"/>
    <w:rsid w:val="00347361"/>
    <w:rsid w:val="00347474"/>
    <w:rsid w:val="0034750B"/>
    <w:rsid w:val="003503AD"/>
    <w:rsid w:val="003503AE"/>
    <w:rsid w:val="0035052F"/>
    <w:rsid w:val="003514FC"/>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6449"/>
    <w:rsid w:val="00366FA1"/>
    <w:rsid w:val="003675ED"/>
    <w:rsid w:val="00367757"/>
    <w:rsid w:val="0037004C"/>
    <w:rsid w:val="0037035F"/>
    <w:rsid w:val="003703CB"/>
    <w:rsid w:val="00370683"/>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91"/>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60D"/>
    <w:rsid w:val="003B7A50"/>
    <w:rsid w:val="003B7C7F"/>
    <w:rsid w:val="003C1312"/>
    <w:rsid w:val="003C144E"/>
    <w:rsid w:val="003C16EF"/>
    <w:rsid w:val="003C1770"/>
    <w:rsid w:val="003C247E"/>
    <w:rsid w:val="003C2C59"/>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21C6"/>
    <w:rsid w:val="003D261D"/>
    <w:rsid w:val="003D2A71"/>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14"/>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3F7E6F"/>
    <w:rsid w:val="00401714"/>
    <w:rsid w:val="00402E24"/>
    <w:rsid w:val="0040383A"/>
    <w:rsid w:val="00403D9E"/>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1EAB"/>
    <w:rsid w:val="00422505"/>
    <w:rsid w:val="0042735E"/>
    <w:rsid w:val="00427A82"/>
    <w:rsid w:val="00430008"/>
    <w:rsid w:val="00431C42"/>
    <w:rsid w:val="00432B51"/>
    <w:rsid w:val="00433E63"/>
    <w:rsid w:val="00434388"/>
    <w:rsid w:val="00434BE2"/>
    <w:rsid w:val="00435C19"/>
    <w:rsid w:val="00435C42"/>
    <w:rsid w:val="004366E5"/>
    <w:rsid w:val="00436DC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8D2"/>
    <w:rsid w:val="00452E43"/>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208"/>
    <w:rsid w:val="004736B9"/>
    <w:rsid w:val="00473B6E"/>
    <w:rsid w:val="004746A8"/>
    <w:rsid w:val="00474CAA"/>
    <w:rsid w:val="0047550E"/>
    <w:rsid w:val="00475FA8"/>
    <w:rsid w:val="004761B3"/>
    <w:rsid w:val="00477258"/>
    <w:rsid w:val="0047739E"/>
    <w:rsid w:val="004776CA"/>
    <w:rsid w:val="00480696"/>
    <w:rsid w:val="00480ACD"/>
    <w:rsid w:val="00480EE5"/>
    <w:rsid w:val="004813E5"/>
    <w:rsid w:val="0048173D"/>
    <w:rsid w:val="004822A4"/>
    <w:rsid w:val="00482413"/>
    <w:rsid w:val="00483D3E"/>
    <w:rsid w:val="00483ED7"/>
    <w:rsid w:val="004842F5"/>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22D9"/>
    <w:rsid w:val="004C2763"/>
    <w:rsid w:val="004C2EC8"/>
    <w:rsid w:val="004C4FA4"/>
    <w:rsid w:val="004C5480"/>
    <w:rsid w:val="004C5649"/>
    <w:rsid w:val="004C6985"/>
    <w:rsid w:val="004C702B"/>
    <w:rsid w:val="004C7705"/>
    <w:rsid w:val="004D0597"/>
    <w:rsid w:val="004D221A"/>
    <w:rsid w:val="004D244F"/>
    <w:rsid w:val="004D5606"/>
    <w:rsid w:val="004D5C3C"/>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04ED"/>
    <w:rsid w:val="00501087"/>
    <w:rsid w:val="00502244"/>
    <w:rsid w:val="00502CE9"/>
    <w:rsid w:val="00503966"/>
    <w:rsid w:val="00503992"/>
    <w:rsid w:val="00504152"/>
    <w:rsid w:val="00504ABB"/>
    <w:rsid w:val="00504E75"/>
    <w:rsid w:val="0050511C"/>
    <w:rsid w:val="005058E9"/>
    <w:rsid w:val="00505CE7"/>
    <w:rsid w:val="00505E66"/>
    <w:rsid w:val="00506CEC"/>
    <w:rsid w:val="00507682"/>
    <w:rsid w:val="0051019C"/>
    <w:rsid w:val="005101B0"/>
    <w:rsid w:val="00510F75"/>
    <w:rsid w:val="005110FB"/>
    <w:rsid w:val="005125DD"/>
    <w:rsid w:val="00512908"/>
    <w:rsid w:val="0051371E"/>
    <w:rsid w:val="00513D75"/>
    <w:rsid w:val="00514A44"/>
    <w:rsid w:val="00514BA5"/>
    <w:rsid w:val="00514D26"/>
    <w:rsid w:val="00516344"/>
    <w:rsid w:val="0051671D"/>
    <w:rsid w:val="00516808"/>
    <w:rsid w:val="00516AF4"/>
    <w:rsid w:val="00516B31"/>
    <w:rsid w:val="00517496"/>
    <w:rsid w:val="0051784C"/>
    <w:rsid w:val="005203B7"/>
    <w:rsid w:val="0052072E"/>
    <w:rsid w:val="00520AEF"/>
    <w:rsid w:val="005210A6"/>
    <w:rsid w:val="00521EC7"/>
    <w:rsid w:val="005223F3"/>
    <w:rsid w:val="0052292B"/>
    <w:rsid w:val="00522A48"/>
    <w:rsid w:val="00523111"/>
    <w:rsid w:val="00523857"/>
    <w:rsid w:val="00523B56"/>
    <w:rsid w:val="005242AC"/>
    <w:rsid w:val="00525B2E"/>
    <w:rsid w:val="005264D9"/>
    <w:rsid w:val="005266F6"/>
    <w:rsid w:val="00526805"/>
    <w:rsid w:val="00526910"/>
    <w:rsid w:val="0052757D"/>
    <w:rsid w:val="0052770D"/>
    <w:rsid w:val="00527855"/>
    <w:rsid w:val="00527D34"/>
    <w:rsid w:val="005304D0"/>
    <w:rsid w:val="00530796"/>
    <w:rsid w:val="00530D6B"/>
    <w:rsid w:val="00531843"/>
    <w:rsid w:val="00531C66"/>
    <w:rsid w:val="005325DA"/>
    <w:rsid w:val="00532F2B"/>
    <w:rsid w:val="005330EE"/>
    <w:rsid w:val="0053371C"/>
    <w:rsid w:val="00533F89"/>
    <w:rsid w:val="00534077"/>
    <w:rsid w:val="00534752"/>
    <w:rsid w:val="00534799"/>
    <w:rsid w:val="005357B3"/>
    <w:rsid w:val="00535BD3"/>
    <w:rsid w:val="005365BE"/>
    <w:rsid w:val="00537AAD"/>
    <w:rsid w:val="0054039F"/>
    <w:rsid w:val="0054059A"/>
    <w:rsid w:val="005409DE"/>
    <w:rsid w:val="0054121C"/>
    <w:rsid w:val="00541256"/>
    <w:rsid w:val="0054299F"/>
    <w:rsid w:val="00542B1B"/>
    <w:rsid w:val="00542F1D"/>
    <w:rsid w:val="00543037"/>
    <w:rsid w:val="00543641"/>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B83"/>
    <w:rsid w:val="0055450B"/>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0F1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6E3"/>
    <w:rsid w:val="005B17D5"/>
    <w:rsid w:val="005B21D8"/>
    <w:rsid w:val="005B286F"/>
    <w:rsid w:val="005B288E"/>
    <w:rsid w:val="005B3625"/>
    <w:rsid w:val="005B3C2D"/>
    <w:rsid w:val="005B40BB"/>
    <w:rsid w:val="005B44D9"/>
    <w:rsid w:val="005B5098"/>
    <w:rsid w:val="005B56DF"/>
    <w:rsid w:val="005B57AD"/>
    <w:rsid w:val="005B662F"/>
    <w:rsid w:val="005B6706"/>
    <w:rsid w:val="005B6DB6"/>
    <w:rsid w:val="005B79EA"/>
    <w:rsid w:val="005B7BBC"/>
    <w:rsid w:val="005B7EFC"/>
    <w:rsid w:val="005C0110"/>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5A4E"/>
    <w:rsid w:val="005E64D8"/>
    <w:rsid w:val="005F0148"/>
    <w:rsid w:val="005F0E08"/>
    <w:rsid w:val="005F1896"/>
    <w:rsid w:val="005F2308"/>
    <w:rsid w:val="005F23B0"/>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27E28"/>
    <w:rsid w:val="00630165"/>
    <w:rsid w:val="006302A6"/>
    <w:rsid w:val="0063035C"/>
    <w:rsid w:val="00630744"/>
    <w:rsid w:val="00630D2E"/>
    <w:rsid w:val="00631181"/>
    <w:rsid w:val="006325DD"/>
    <w:rsid w:val="0063381B"/>
    <w:rsid w:val="006343DD"/>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8D"/>
    <w:rsid w:val="006449F9"/>
    <w:rsid w:val="00644B4A"/>
    <w:rsid w:val="00644CB5"/>
    <w:rsid w:val="00646458"/>
    <w:rsid w:val="00646B37"/>
    <w:rsid w:val="00647262"/>
    <w:rsid w:val="00647B9A"/>
    <w:rsid w:val="00647E1E"/>
    <w:rsid w:val="006501EC"/>
    <w:rsid w:val="0065021D"/>
    <w:rsid w:val="006503CA"/>
    <w:rsid w:val="0065111F"/>
    <w:rsid w:val="00651573"/>
    <w:rsid w:val="006521AA"/>
    <w:rsid w:val="006522F9"/>
    <w:rsid w:val="00652E41"/>
    <w:rsid w:val="00652EF1"/>
    <w:rsid w:val="00653D47"/>
    <w:rsid w:val="0065407D"/>
    <w:rsid w:val="00654A1C"/>
    <w:rsid w:val="00655AD7"/>
    <w:rsid w:val="00656298"/>
    <w:rsid w:val="0066041B"/>
    <w:rsid w:val="00661DA5"/>
    <w:rsid w:val="00661EC6"/>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193B"/>
    <w:rsid w:val="006726F6"/>
    <w:rsid w:val="006735DF"/>
    <w:rsid w:val="0067360F"/>
    <w:rsid w:val="00673B4E"/>
    <w:rsid w:val="00673F38"/>
    <w:rsid w:val="00674A87"/>
    <w:rsid w:val="00675140"/>
    <w:rsid w:val="00675731"/>
    <w:rsid w:val="006765FF"/>
    <w:rsid w:val="0067698D"/>
    <w:rsid w:val="00676EF7"/>
    <w:rsid w:val="006772D4"/>
    <w:rsid w:val="0068027D"/>
    <w:rsid w:val="0068120A"/>
    <w:rsid w:val="00681497"/>
    <w:rsid w:val="0068161B"/>
    <w:rsid w:val="006820DF"/>
    <w:rsid w:val="006824B9"/>
    <w:rsid w:val="00683590"/>
    <w:rsid w:val="00683A98"/>
    <w:rsid w:val="00683C1E"/>
    <w:rsid w:val="0068422A"/>
    <w:rsid w:val="006845C0"/>
    <w:rsid w:val="006848EE"/>
    <w:rsid w:val="006853A9"/>
    <w:rsid w:val="00685676"/>
    <w:rsid w:val="00685B3B"/>
    <w:rsid w:val="00685CB5"/>
    <w:rsid w:val="00686356"/>
    <w:rsid w:val="0068709E"/>
    <w:rsid w:val="006874E6"/>
    <w:rsid w:val="0068764D"/>
    <w:rsid w:val="0068799C"/>
    <w:rsid w:val="00687F3D"/>
    <w:rsid w:val="006906C2"/>
    <w:rsid w:val="00690D77"/>
    <w:rsid w:val="006928C3"/>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8BD"/>
    <w:rsid w:val="006A6996"/>
    <w:rsid w:val="006A6C31"/>
    <w:rsid w:val="006A73A9"/>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26CA"/>
    <w:rsid w:val="006C366D"/>
    <w:rsid w:val="006C3E60"/>
    <w:rsid w:val="006C40EB"/>
    <w:rsid w:val="006C4165"/>
    <w:rsid w:val="006C4F3C"/>
    <w:rsid w:val="006C50D9"/>
    <w:rsid w:val="006C73D1"/>
    <w:rsid w:val="006C76A0"/>
    <w:rsid w:val="006C788D"/>
    <w:rsid w:val="006D0082"/>
    <w:rsid w:val="006D059C"/>
    <w:rsid w:val="006D0D08"/>
    <w:rsid w:val="006D0D89"/>
    <w:rsid w:val="006D15A2"/>
    <w:rsid w:val="006D1E5C"/>
    <w:rsid w:val="006D3886"/>
    <w:rsid w:val="006D38DA"/>
    <w:rsid w:val="006D39AD"/>
    <w:rsid w:val="006D45E2"/>
    <w:rsid w:val="006D5C44"/>
    <w:rsid w:val="006D5D7F"/>
    <w:rsid w:val="006D601E"/>
    <w:rsid w:val="006D610E"/>
    <w:rsid w:val="006D6B98"/>
    <w:rsid w:val="006D6FC7"/>
    <w:rsid w:val="006D7085"/>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613B"/>
    <w:rsid w:val="006F6292"/>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22"/>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B8"/>
    <w:rsid w:val="007156C4"/>
    <w:rsid w:val="00715FDB"/>
    <w:rsid w:val="00716A5C"/>
    <w:rsid w:val="00716C7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2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4923"/>
    <w:rsid w:val="0073569C"/>
    <w:rsid w:val="007359D7"/>
    <w:rsid w:val="00736204"/>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2DB"/>
    <w:rsid w:val="007663C6"/>
    <w:rsid w:val="00766B0D"/>
    <w:rsid w:val="00766D45"/>
    <w:rsid w:val="00766F3C"/>
    <w:rsid w:val="007678AB"/>
    <w:rsid w:val="007678C0"/>
    <w:rsid w:val="00767C55"/>
    <w:rsid w:val="007700E9"/>
    <w:rsid w:val="00770461"/>
    <w:rsid w:val="00771246"/>
    <w:rsid w:val="00772EE9"/>
    <w:rsid w:val="00773D92"/>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A45"/>
    <w:rsid w:val="00783B31"/>
    <w:rsid w:val="00783EC3"/>
    <w:rsid w:val="007840DA"/>
    <w:rsid w:val="0078572C"/>
    <w:rsid w:val="00785739"/>
    <w:rsid w:val="00786732"/>
    <w:rsid w:val="00786F11"/>
    <w:rsid w:val="00787E9C"/>
    <w:rsid w:val="00787EB4"/>
    <w:rsid w:val="0079068D"/>
    <w:rsid w:val="00790E01"/>
    <w:rsid w:val="007922F8"/>
    <w:rsid w:val="00792CD6"/>
    <w:rsid w:val="007931BA"/>
    <w:rsid w:val="0079341B"/>
    <w:rsid w:val="00793DA9"/>
    <w:rsid w:val="00794053"/>
    <w:rsid w:val="0079442D"/>
    <w:rsid w:val="00794441"/>
    <w:rsid w:val="007948E2"/>
    <w:rsid w:val="0079491A"/>
    <w:rsid w:val="00794BDB"/>
    <w:rsid w:val="00795241"/>
    <w:rsid w:val="007956D2"/>
    <w:rsid w:val="00795704"/>
    <w:rsid w:val="00795E88"/>
    <w:rsid w:val="00796155"/>
    <w:rsid w:val="00796522"/>
    <w:rsid w:val="00796B2F"/>
    <w:rsid w:val="007973F9"/>
    <w:rsid w:val="00797713"/>
    <w:rsid w:val="00797D98"/>
    <w:rsid w:val="007A06AC"/>
    <w:rsid w:val="007A0A5B"/>
    <w:rsid w:val="007A3601"/>
    <w:rsid w:val="007A39B3"/>
    <w:rsid w:val="007A416E"/>
    <w:rsid w:val="007A4999"/>
    <w:rsid w:val="007A4AB8"/>
    <w:rsid w:val="007A4C67"/>
    <w:rsid w:val="007A4CD1"/>
    <w:rsid w:val="007A605E"/>
    <w:rsid w:val="007A6450"/>
    <w:rsid w:val="007A6FD3"/>
    <w:rsid w:val="007A76A0"/>
    <w:rsid w:val="007B003E"/>
    <w:rsid w:val="007B0CF9"/>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303E"/>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CC3"/>
    <w:rsid w:val="007D3E81"/>
    <w:rsid w:val="007D4817"/>
    <w:rsid w:val="007D4827"/>
    <w:rsid w:val="007D4E72"/>
    <w:rsid w:val="007D54F5"/>
    <w:rsid w:val="007D62F8"/>
    <w:rsid w:val="007D683F"/>
    <w:rsid w:val="007D6BB2"/>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5515"/>
    <w:rsid w:val="007F6D4E"/>
    <w:rsid w:val="007F749D"/>
    <w:rsid w:val="007F750E"/>
    <w:rsid w:val="007F7A8D"/>
    <w:rsid w:val="007F7ACC"/>
    <w:rsid w:val="007F7FCE"/>
    <w:rsid w:val="00800AA0"/>
    <w:rsid w:val="008017B3"/>
    <w:rsid w:val="00801B02"/>
    <w:rsid w:val="008037D1"/>
    <w:rsid w:val="008045C0"/>
    <w:rsid w:val="00804A7D"/>
    <w:rsid w:val="00804E8C"/>
    <w:rsid w:val="00805EEB"/>
    <w:rsid w:val="00807E69"/>
    <w:rsid w:val="00807F7B"/>
    <w:rsid w:val="008116A7"/>
    <w:rsid w:val="00811EB2"/>
    <w:rsid w:val="008126DB"/>
    <w:rsid w:val="00812750"/>
    <w:rsid w:val="00813C6E"/>
    <w:rsid w:val="00814156"/>
    <w:rsid w:val="00814BA3"/>
    <w:rsid w:val="00814DBC"/>
    <w:rsid w:val="00815D9F"/>
    <w:rsid w:val="00815FB3"/>
    <w:rsid w:val="0081673E"/>
    <w:rsid w:val="00817E2E"/>
    <w:rsid w:val="00820606"/>
    <w:rsid w:val="008215E3"/>
    <w:rsid w:val="00822006"/>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0A8"/>
    <w:rsid w:val="0083791B"/>
    <w:rsid w:val="00837EEB"/>
    <w:rsid w:val="008421D3"/>
    <w:rsid w:val="0084259C"/>
    <w:rsid w:val="00842F5B"/>
    <w:rsid w:val="00843579"/>
    <w:rsid w:val="00843B67"/>
    <w:rsid w:val="00843CB9"/>
    <w:rsid w:val="0084422A"/>
    <w:rsid w:val="0084584C"/>
    <w:rsid w:val="00847222"/>
    <w:rsid w:val="00847343"/>
    <w:rsid w:val="00847778"/>
    <w:rsid w:val="0084797B"/>
    <w:rsid w:val="008506B4"/>
    <w:rsid w:val="00850C8D"/>
    <w:rsid w:val="00850D3B"/>
    <w:rsid w:val="00850DCF"/>
    <w:rsid w:val="008525BE"/>
    <w:rsid w:val="00852E17"/>
    <w:rsid w:val="00853456"/>
    <w:rsid w:val="008537F7"/>
    <w:rsid w:val="008537FC"/>
    <w:rsid w:val="00853E4E"/>
    <w:rsid w:val="00855352"/>
    <w:rsid w:val="00855B68"/>
    <w:rsid w:val="0085631C"/>
    <w:rsid w:val="0085641C"/>
    <w:rsid w:val="008569E3"/>
    <w:rsid w:val="00856B91"/>
    <w:rsid w:val="00857CD2"/>
    <w:rsid w:val="00860012"/>
    <w:rsid w:val="00861194"/>
    <w:rsid w:val="00861716"/>
    <w:rsid w:val="00861A76"/>
    <w:rsid w:val="00864824"/>
    <w:rsid w:val="0086531F"/>
    <w:rsid w:val="008669CC"/>
    <w:rsid w:val="008674D1"/>
    <w:rsid w:val="0086790E"/>
    <w:rsid w:val="00870263"/>
    <w:rsid w:val="0087075B"/>
    <w:rsid w:val="008709C9"/>
    <w:rsid w:val="008712CB"/>
    <w:rsid w:val="00871521"/>
    <w:rsid w:val="00871D2F"/>
    <w:rsid w:val="008722A4"/>
    <w:rsid w:val="00872AA9"/>
    <w:rsid w:val="00872C69"/>
    <w:rsid w:val="00873AA0"/>
    <w:rsid w:val="00874E26"/>
    <w:rsid w:val="00875C5E"/>
    <w:rsid w:val="00875F90"/>
    <w:rsid w:val="008774CA"/>
    <w:rsid w:val="00877B4F"/>
    <w:rsid w:val="00877B92"/>
    <w:rsid w:val="0088009A"/>
    <w:rsid w:val="00880878"/>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0E57"/>
    <w:rsid w:val="008A360B"/>
    <w:rsid w:val="008A3C7E"/>
    <w:rsid w:val="008A4B74"/>
    <w:rsid w:val="008A4D9E"/>
    <w:rsid w:val="008A58C6"/>
    <w:rsid w:val="008A60C1"/>
    <w:rsid w:val="008A6681"/>
    <w:rsid w:val="008A669F"/>
    <w:rsid w:val="008A6A6E"/>
    <w:rsid w:val="008A6DCA"/>
    <w:rsid w:val="008A6E23"/>
    <w:rsid w:val="008A701C"/>
    <w:rsid w:val="008A7C51"/>
    <w:rsid w:val="008A7F24"/>
    <w:rsid w:val="008B0370"/>
    <w:rsid w:val="008B03C4"/>
    <w:rsid w:val="008B0631"/>
    <w:rsid w:val="008B0835"/>
    <w:rsid w:val="008B1A4E"/>
    <w:rsid w:val="008B26A5"/>
    <w:rsid w:val="008B2872"/>
    <w:rsid w:val="008B291E"/>
    <w:rsid w:val="008B47BD"/>
    <w:rsid w:val="008B6BBE"/>
    <w:rsid w:val="008B6E40"/>
    <w:rsid w:val="008B709E"/>
    <w:rsid w:val="008B751B"/>
    <w:rsid w:val="008B7DE4"/>
    <w:rsid w:val="008C0349"/>
    <w:rsid w:val="008C077E"/>
    <w:rsid w:val="008C0CFF"/>
    <w:rsid w:val="008C1460"/>
    <w:rsid w:val="008C14D9"/>
    <w:rsid w:val="008C195A"/>
    <w:rsid w:val="008C1E98"/>
    <w:rsid w:val="008C1FE0"/>
    <w:rsid w:val="008C22A0"/>
    <w:rsid w:val="008C2565"/>
    <w:rsid w:val="008C2871"/>
    <w:rsid w:val="008C2911"/>
    <w:rsid w:val="008C2E1D"/>
    <w:rsid w:val="008C320D"/>
    <w:rsid w:val="008C3824"/>
    <w:rsid w:val="008C4159"/>
    <w:rsid w:val="008C4F9C"/>
    <w:rsid w:val="008C501F"/>
    <w:rsid w:val="008C53F3"/>
    <w:rsid w:val="008C5578"/>
    <w:rsid w:val="008C7645"/>
    <w:rsid w:val="008C7D0D"/>
    <w:rsid w:val="008D0901"/>
    <w:rsid w:val="008D0934"/>
    <w:rsid w:val="008D1335"/>
    <w:rsid w:val="008D165E"/>
    <w:rsid w:val="008D1AFA"/>
    <w:rsid w:val="008D1CC6"/>
    <w:rsid w:val="008D213E"/>
    <w:rsid w:val="008D2C81"/>
    <w:rsid w:val="008D3691"/>
    <w:rsid w:val="008D4F15"/>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41EE"/>
    <w:rsid w:val="008F4441"/>
    <w:rsid w:val="008F5740"/>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4D16"/>
    <w:rsid w:val="009051C8"/>
    <w:rsid w:val="00905409"/>
    <w:rsid w:val="00905879"/>
    <w:rsid w:val="00905B1B"/>
    <w:rsid w:val="00906320"/>
    <w:rsid w:val="009064B0"/>
    <w:rsid w:val="0090695A"/>
    <w:rsid w:val="0090710A"/>
    <w:rsid w:val="009072DB"/>
    <w:rsid w:val="00910004"/>
    <w:rsid w:val="00910153"/>
    <w:rsid w:val="009110C4"/>
    <w:rsid w:val="009118A8"/>
    <w:rsid w:val="00911B8F"/>
    <w:rsid w:val="00911D36"/>
    <w:rsid w:val="00911D4D"/>
    <w:rsid w:val="009152AE"/>
    <w:rsid w:val="0091623F"/>
    <w:rsid w:val="00916611"/>
    <w:rsid w:val="009173E2"/>
    <w:rsid w:val="0091748E"/>
    <w:rsid w:val="0091792E"/>
    <w:rsid w:val="00920974"/>
    <w:rsid w:val="00921494"/>
    <w:rsid w:val="009222D0"/>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3EFF"/>
    <w:rsid w:val="00934126"/>
    <w:rsid w:val="009345CA"/>
    <w:rsid w:val="00934889"/>
    <w:rsid w:val="00934C10"/>
    <w:rsid w:val="00935166"/>
    <w:rsid w:val="009351D6"/>
    <w:rsid w:val="00935487"/>
    <w:rsid w:val="0093654F"/>
    <w:rsid w:val="009371E0"/>
    <w:rsid w:val="00937416"/>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2DFC"/>
    <w:rsid w:val="009532B9"/>
    <w:rsid w:val="009544D9"/>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443"/>
    <w:rsid w:val="00964DEA"/>
    <w:rsid w:val="00965B10"/>
    <w:rsid w:val="00966E9C"/>
    <w:rsid w:val="00967109"/>
    <w:rsid w:val="009675E5"/>
    <w:rsid w:val="00967BBC"/>
    <w:rsid w:val="00971901"/>
    <w:rsid w:val="00971A07"/>
    <w:rsid w:val="00971ABC"/>
    <w:rsid w:val="009725B3"/>
    <w:rsid w:val="00972685"/>
    <w:rsid w:val="00972F79"/>
    <w:rsid w:val="009730B0"/>
    <w:rsid w:val="009731E4"/>
    <w:rsid w:val="00974045"/>
    <w:rsid w:val="00974227"/>
    <w:rsid w:val="0097454C"/>
    <w:rsid w:val="00974677"/>
    <w:rsid w:val="00974794"/>
    <w:rsid w:val="009749F3"/>
    <w:rsid w:val="00974FA3"/>
    <w:rsid w:val="009758D8"/>
    <w:rsid w:val="00975E6F"/>
    <w:rsid w:val="009766F2"/>
    <w:rsid w:val="00976844"/>
    <w:rsid w:val="00980067"/>
    <w:rsid w:val="00980612"/>
    <w:rsid w:val="009809B0"/>
    <w:rsid w:val="00980AE7"/>
    <w:rsid w:val="009816E0"/>
    <w:rsid w:val="00981B7A"/>
    <w:rsid w:val="00982B90"/>
    <w:rsid w:val="00982F61"/>
    <w:rsid w:val="00982FBF"/>
    <w:rsid w:val="00983665"/>
    <w:rsid w:val="00984BBE"/>
    <w:rsid w:val="0098573D"/>
    <w:rsid w:val="00985F14"/>
    <w:rsid w:val="00986847"/>
    <w:rsid w:val="009872B8"/>
    <w:rsid w:val="00987F4F"/>
    <w:rsid w:val="0099095E"/>
    <w:rsid w:val="00990A84"/>
    <w:rsid w:val="00990BBF"/>
    <w:rsid w:val="00990C3C"/>
    <w:rsid w:val="00991380"/>
    <w:rsid w:val="00991E39"/>
    <w:rsid w:val="00992609"/>
    <w:rsid w:val="00992734"/>
    <w:rsid w:val="00992F7D"/>
    <w:rsid w:val="009930E6"/>
    <w:rsid w:val="009935B7"/>
    <w:rsid w:val="00993616"/>
    <w:rsid w:val="00993795"/>
    <w:rsid w:val="00993A5A"/>
    <w:rsid w:val="00995364"/>
    <w:rsid w:val="0099570D"/>
    <w:rsid w:val="009958BE"/>
    <w:rsid w:val="00995B10"/>
    <w:rsid w:val="00996A4D"/>
    <w:rsid w:val="00996FE1"/>
    <w:rsid w:val="009970D4"/>
    <w:rsid w:val="00997584"/>
    <w:rsid w:val="00997F4A"/>
    <w:rsid w:val="009A08E3"/>
    <w:rsid w:val="009A11AF"/>
    <w:rsid w:val="009A126E"/>
    <w:rsid w:val="009A1344"/>
    <w:rsid w:val="009A1557"/>
    <w:rsid w:val="009A184B"/>
    <w:rsid w:val="009A1884"/>
    <w:rsid w:val="009A1CFA"/>
    <w:rsid w:val="009A1EA2"/>
    <w:rsid w:val="009A2499"/>
    <w:rsid w:val="009A265A"/>
    <w:rsid w:val="009A3659"/>
    <w:rsid w:val="009A3D0A"/>
    <w:rsid w:val="009A40FE"/>
    <w:rsid w:val="009A48AF"/>
    <w:rsid w:val="009A4A00"/>
    <w:rsid w:val="009A4E20"/>
    <w:rsid w:val="009A5309"/>
    <w:rsid w:val="009A5C52"/>
    <w:rsid w:val="009A5CEE"/>
    <w:rsid w:val="009A676C"/>
    <w:rsid w:val="009A722D"/>
    <w:rsid w:val="009A7356"/>
    <w:rsid w:val="009B0C00"/>
    <w:rsid w:val="009B0FA5"/>
    <w:rsid w:val="009B261B"/>
    <w:rsid w:val="009B2BFE"/>
    <w:rsid w:val="009B3419"/>
    <w:rsid w:val="009B350B"/>
    <w:rsid w:val="009B3D69"/>
    <w:rsid w:val="009B4E46"/>
    <w:rsid w:val="009B5128"/>
    <w:rsid w:val="009B6A94"/>
    <w:rsid w:val="009B6FA1"/>
    <w:rsid w:val="009B72D5"/>
    <w:rsid w:val="009C12D2"/>
    <w:rsid w:val="009C1BA8"/>
    <w:rsid w:val="009C2646"/>
    <w:rsid w:val="009C3424"/>
    <w:rsid w:val="009C387A"/>
    <w:rsid w:val="009C3C1E"/>
    <w:rsid w:val="009C3F6D"/>
    <w:rsid w:val="009C414D"/>
    <w:rsid w:val="009C4D16"/>
    <w:rsid w:val="009C4FD9"/>
    <w:rsid w:val="009C517D"/>
    <w:rsid w:val="009C5FA0"/>
    <w:rsid w:val="009C66AD"/>
    <w:rsid w:val="009C7BE3"/>
    <w:rsid w:val="009D00A8"/>
    <w:rsid w:val="009D0574"/>
    <w:rsid w:val="009D1040"/>
    <w:rsid w:val="009D119A"/>
    <w:rsid w:val="009D1951"/>
    <w:rsid w:val="009D1C0F"/>
    <w:rsid w:val="009D20D7"/>
    <w:rsid w:val="009D2612"/>
    <w:rsid w:val="009D3199"/>
    <w:rsid w:val="009D39AD"/>
    <w:rsid w:val="009D4386"/>
    <w:rsid w:val="009D453E"/>
    <w:rsid w:val="009D53E9"/>
    <w:rsid w:val="009D55BE"/>
    <w:rsid w:val="009D63F9"/>
    <w:rsid w:val="009D67D5"/>
    <w:rsid w:val="009D69DE"/>
    <w:rsid w:val="009D6DBB"/>
    <w:rsid w:val="009D6FB8"/>
    <w:rsid w:val="009D7893"/>
    <w:rsid w:val="009E0D45"/>
    <w:rsid w:val="009E15D3"/>
    <w:rsid w:val="009E1821"/>
    <w:rsid w:val="009E199D"/>
    <w:rsid w:val="009E2A13"/>
    <w:rsid w:val="009E367F"/>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DD"/>
    <w:rsid w:val="00A00F79"/>
    <w:rsid w:val="00A02756"/>
    <w:rsid w:val="00A03496"/>
    <w:rsid w:val="00A04461"/>
    <w:rsid w:val="00A0622B"/>
    <w:rsid w:val="00A06BFC"/>
    <w:rsid w:val="00A07243"/>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9E3"/>
    <w:rsid w:val="00A20E48"/>
    <w:rsid w:val="00A2151D"/>
    <w:rsid w:val="00A21B43"/>
    <w:rsid w:val="00A21B51"/>
    <w:rsid w:val="00A21E6F"/>
    <w:rsid w:val="00A21FB9"/>
    <w:rsid w:val="00A224F6"/>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336"/>
    <w:rsid w:val="00A504D9"/>
    <w:rsid w:val="00A507A1"/>
    <w:rsid w:val="00A50B21"/>
    <w:rsid w:val="00A52EE7"/>
    <w:rsid w:val="00A53BB6"/>
    <w:rsid w:val="00A54CF7"/>
    <w:rsid w:val="00A5501E"/>
    <w:rsid w:val="00A55128"/>
    <w:rsid w:val="00A55835"/>
    <w:rsid w:val="00A562BC"/>
    <w:rsid w:val="00A570EF"/>
    <w:rsid w:val="00A607D9"/>
    <w:rsid w:val="00A61D78"/>
    <w:rsid w:val="00A6222B"/>
    <w:rsid w:val="00A628EF"/>
    <w:rsid w:val="00A62B37"/>
    <w:rsid w:val="00A632EB"/>
    <w:rsid w:val="00A638C7"/>
    <w:rsid w:val="00A63C72"/>
    <w:rsid w:val="00A648DF"/>
    <w:rsid w:val="00A64F6B"/>
    <w:rsid w:val="00A650D9"/>
    <w:rsid w:val="00A65F38"/>
    <w:rsid w:val="00A671CE"/>
    <w:rsid w:val="00A677DD"/>
    <w:rsid w:val="00A67F68"/>
    <w:rsid w:val="00A71498"/>
    <w:rsid w:val="00A71FE2"/>
    <w:rsid w:val="00A7250A"/>
    <w:rsid w:val="00A725DB"/>
    <w:rsid w:val="00A72684"/>
    <w:rsid w:val="00A72DE1"/>
    <w:rsid w:val="00A730E8"/>
    <w:rsid w:val="00A73BFE"/>
    <w:rsid w:val="00A740DE"/>
    <w:rsid w:val="00A75805"/>
    <w:rsid w:val="00A75B7C"/>
    <w:rsid w:val="00A75EAF"/>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4C7F"/>
    <w:rsid w:val="00A95754"/>
    <w:rsid w:val="00A95D8E"/>
    <w:rsid w:val="00A95DA7"/>
    <w:rsid w:val="00A9721B"/>
    <w:rsid w:val="00AA0993"/>
    <w:rsid w:val="00AA1FE3"/>
    <w:rsid w:val="00AA3A7F"/>
    <w:rsid w:val="00AA4C5E"/>
    <w:rsid w:val="00AA53A0"/>
    <w:rsid w:val="00AA67B7"/>
    <w:rsid w:val="00AA683D"/>
    <w:rsid w:val="00AA6A97"/>
    <w:rsid w:val="00AA6ED8"/>
    <w:rsid w:val="00AA6F64"/>
    <w:rsid w:val="00AA73DA"/>
    <w:rsid w:val="00AA7D17"/>
    <w:rsid w:val="00AA7DFA"/>
    <w:rsid w:val="00AB057B"/>
    <w:rsid w:val="00AB2179"/>
    <w:rsid w:val="00AB2B9B"/>
    <w:rsid w:val="00AB3629"/>
    <w:rsid w:val="00AB37CE"/>
    <w:rsid w:val="00AB3927"/>
    <w:rsid w:val="00AB3A9E"/>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695E"/>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56E"/>
    <w:rsid w:val="00B0457C"/>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0FB"/>
    <w:rsid w:val="00B20EF0"/>
    <w:rsid w:val="00B21279"/>
    <w:rsid w:val="00B21D1B"/>
    <w:rsid w:val="00B21E5B"/>
    <w:rsid w:val="00B22930"/>
    <w:rsid w:val="00B22C78"/>
    <w:rsid w:val="00B2333A"/>
    <w:rsid w:val="00B235F4"/>
    <w:rsid w:val="00B241BF"/>
    <w:rsid w:val="00B26195"/>
    <w:rsid w:val="00B263A1"/>
    <w:rsid w:val="00B27907"/>
    <w:rsid w:val="00B27C79"/>
    <w:rsid w:val="00B27F94"/>
    <w:rsid w:val="00B30880"/>
    <w:rsid w:val="00B308C0"/>
    <w:rsid w:val="00B30990"/>
    <w:rsid w:val="00B30D09"/>
    <w:rsid w:val="00B30FCA"/>
    <w:rsid w:val="00B318DD"/>
    <w:rsid w:val="00B31E2B"/>
    <w:rsid w:val="00B31ED2"/>
    <w:rsid w:val="00B32A6E"/>
    <w:rsid w:val="00B3360C"/>
    <w:rsid w:val="00B347E8"/>
    <w:rsid w:val="00B34A43"/>
    <w:rsid w:val="00B34FB1"/>
    <w:rsid w:val="00B35BE3"/>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57844"/>
    <w:rsid w:val="00B6023C"/>
    <w:rsid w:val="00B6033B"/>
    <w:rsid w:val="00B61047"/>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AA3"/>
    <w:rsid w:val="00B74EB8"/>
    <w:rsid w:val="00B7529A"/>
    <w:rsid w:val="00B75A4C"/>
    <w:rsid w:val="00B75B25"/>
    <w:rsid w:val="00B75E73"/>
    <w:rsid w:val="00B75FA1"/>
    <w:rsid w:val="00B76701"/>
    <w:rsid w:val="00B77537"/>
    <w:rsid w:val="00B77B76"/>
    <w:rsid w:val="00B77F3E"/>
    <w:rsid w:val="00B8063A"/>
    <w:rsid w:val="00B808CE"/>
    <w:rsid w:val="00B80FF9"/>
    <w:rsid w:val="00B8244B"/>
    <w:rsid w:val="00B82661"/>
    <w:rsid w:val="00B82A0F"/>
    <w:rsid w:val="00B82E23"/>
    <w:rsid w:val="00B83351"/>
    <w:rsid w:val="00B83BC7"/>
    <w:rsid w:val="00B83F14"/>
    <w:rsid w:val="00B84852"/>
    <w:rsid w:val="00B85138"/>
    <w:rsid w:val="00B85142"/>
    <w:rsid w:val="00B86576"/>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C80"/>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61E"/>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9FF"/>
    <w:rsid w:val="00C17D9F"/>
    <w:rsid w:val="00C20182"/>
    <w:rsid w:val="00C20F4E"/>
    <w:rsid w:val="00C21CF6"/>
    <w:rsid w:val="00C22470"/>
    <w:rsid w:val="00C226E7"/>
    <w:rsid w:val="00C2412B"/>
    <w:rsid w:val="00C2448E"/>
    <w:rsid w:val="00C24D6C"/>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871"/>
    <w:rsid w:val="00C47F2E"/>
    <w:rsid w:val="00C51C72"/>
    <w:rsid w:val="00C5220A"/>
    <w:rsid w:val="00C52449"/>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35"/>
    <w:rsid w:val="00C609DB"/>
    <w:rsid w:val="00C60F84"/>
    <w:rsid w:val="00C61342"/>
    <w:rsid w:val="00C613E6"/>
    <w:rsid w:val="00C61C41"/>
    <w:rsid w:val="00C6290F"/>
    <w:rsid w:val="00C62D50"/>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3F49"/>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732"/>
    <w:rsid w:val="00C83EF3"/>
    <w:rsid w:val="00C84DC4"/>
    <w:rsid w:val="00C854A8"/>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3080"/>
    <w:rsid w:val="00C9310A"/>
    <w:rsid w:val="00C949C9"/>
    <w:rsid w:val="00C94C4C"/>
    <w:rsid w:val="00C950C5"/>
    <w:rsid w:val="00C95985"/>
    <w:rsid w:val="00C95B3C"/>
    <w:rsid w:val="00C95C20"/>
    <w:rsid w:val="00C95CDD"/>
    <w:rsid w:val="00C95DEA"/>
    <w:rsid w:val="00C95E7A"/>
    <w:rsid w:val="00C9791C"/>
    <w:rsid w:val="00C97DE2"/>
    <w:rsid w:val="00C97F36"/>
    <w:rsid w:val="00CA0811"/>
    <w:rsid w:val="00CA115B"/>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256"/>
    <w:rsid w:val="00CA7451"/>
    <w:rsid w:val="00CA7758"/>
    <w:rsid w:val="00CA7946"/>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2DBC"/>
    <w:rsid w:val="00CC3216"/>
    <w:rsid w:val="00CC475F"/>
    <w:rsid w:val="00CC4F30"/>
    <w:rsid w:val="00CC552C"/>
    <w:rsid w:val="00CC5DA5"/>
    <w:rsid w:val="00CC6082"/>
    <w:rsid w:val="00CC6C6E"/>
    <w:rsid w:val="00CC76E6"/>
    <w:rsid w:val="00CC7FD1"/>
    <w:rsid w:val="00CC7FFB"/>
    <w:rsid w:val="00CD01E6"/>
    <w:rsid w:val="00CD05C8"/>
    <w:rsid w:val="00CD06F2"/>
    <w:rsid w:val="00CD1648"/>
    <w:rsid w:val="00CD1A92"/>
    <w:rsid w:val="00CD1F55"/>
    <w:rsid w:val="00CD2858"/>
    <w:rsid w:val="00CD34F5"/>
    <w:rsid w:val="00CD378E"/>
    <w:rsid w:val="00CD5B95"/>
    <w:rsid w:val="00CD6268"/>
    <w:rsid w:val="00CD6279"/>
    <w:rsid w:val="00CD62A5"/>
    <w:rsid w:val="00CD6989"/>
    <w:rsid w:val="00CD69CD"/>
    <w:rsid w:val="00CD6ED2"/>
    <w:rsid w:val="00CE04AA"/>
    <w:rsid w:val="00CE0A18"/>
    <w:rsid w:val="00CE106F"/>
    <w:rsid w:val="00CE112C"/>
    <w:rsid w:val="00CE112D"/>
    <w:rsid w:val="00CE14B6"/>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143F"/>
    <w:rsid w:val="00D12684"/>
    <w:rsid w:val="00D129E1"/>
    <w:rsid w:val="00D1307F"/>
    <w:rsid w:val="00D13112"/>
    <w:rsid w:val="00D1378C"/>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27E39"/>
    <w:rsid w:val="00D317C2"/>
    <w:rsid w:val="00D31C01"/>
    <w:rsid w:val="00D32033"/>
    <w:rsid w:val="00D322C4"/>
    <w:rsid w:val="00D32B0C"/>
    <w:rsid w:val="00D33B98"/>
    <w:rsid w:val="00D34408"/>
    <w:rsid w:val="00D34B96"/>
    <w:rsid w:val="00D34C67"/>
    <w:rsid w:val="00D377E1"/>
    <w:rsid w:val="00D400EA"/>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480"/>
    <w:rsid w:val="00D548DF"/>
    <w:rsid w:val="00D54ABF"/>
    <w:rsid w:val="00D55157"/>
    <w:rsid w:val="00D55EE7"/>
    <w:rsid w:val="00D56017"/>
    <w:rsid w:val="00D571F6"/>
    <w:rsid w:val="00D57C96"/>
    <w:rsid w:val="00D60117"/>
    <w:rsid w:val="00D601BE"/>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5EBE"/>
    <w:rsid w:val="00D760A8"/>
    <w:rsid w:val="00D764A1"/>
    <w:rsid w:val="00D76CB8"/>
    <w:rsid w:val="00D76D7F"/>
    <w:rsid w:val="00D77A26"/>
    <w:rsid w:val="00D77D88"/>
    <w:rsid w:val="00D80C65"/>
    <w:rsid w:val="00D81EB8"/>
    <w:rsid w:val="00D8200F"/>
    <w:rsid w:val="00D8326C"/>
    <w:rsid w:val="00D83C5B"/>
    <w:rsid w:val="00D8495E"/>
    <w:rsid w:val="00D86A79"/>
    <w:rsid w:val="00D902EE"/>
    <w:rsid w:val="00D905A8"/>
    <w:rsid w:val="00D9074A"/>
    <w:rsid w:val="00D9097D"/>
    <w:rsid w:val="00D90DC9"/>
    <w:rsid w:val="00D90E92"/>
    <w:rsid w:val="00D91353"/>
    <w:rsid w:val="00D91CD6"/>
    <w:rsid w:val="00D92251"/>
    <w:rsid w:val="00D92615"/>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6FC4"/>
    <w:rsid w:val="00DB7520"/>
    <w:rsid w:val="00DB7F2B"/>
    <w:rsid w:val="00DC0162"/>
    <w:rsid w:val="00DC0462"/>
    <w:rsid w:val="00DC095B"/>
    <w:rsid w:val="00DC0A8A"/>
    <w:rsid w:val="00DC0CBC"/>
    <w:rsid w:val="00DC1A2A"/>
    <w:rsid w:val="00DC3252"/>
    <w:rsid w:val="00DC32FA"/>
    <w:rsid w:val="00DC393D"/>
    <w:rsid w:val="00DC4646"/>
    <w:rsid w:val="00DC4D3C"/>
    <w:rsid w:val="00DC54BF"/>
    <w:rsid w:val="00DC57BD"/>
    <w:rsid w:val="00DC614F"/>
    <w:rsid w:val="00DC67AC"/>
    <w:rsid w:val="00DC6D5F"/>
    <w:rsid w:val="00DC7503"/>
    <w:rsid w:val="00DC75EC"/>
    <w:rsid w:val="00DC7B6E"/>
    <w:rsid w:val="00DD0B00"/>
    <w:rsid w:val="00DD0F58"/>
    <w:rsid w:val="00DD186C"/>
    <w:rsid w:val="00DD1A6E"/>
    <w:rsid w:val="00DD2283"/>
    <w:rsid w:val="00DD2B3F"/>
    <w:rsid w:val="00DD350D"/>
    <w:rsid w:val="00DD3B19"/>
    <w:rsid w:val="00DD4216"/>
    <w:rsid w:val="00DD49D8"/>
    <w:rsid w:val="00DD4D34"/>
    <w:rsid w:val="00DD4F6E"/>
    <w:rsid w:val="00DD50DD"/>
    <w:rsid w:val="00DD5AE1"/>
    <w:rsid w:val="00DE02F6"/>
    <w:rsid w:val="00DE035A"/>
    <w:rsid w:val="00DE04BC"/>
    <w:rsid w:val="00DE151B"/>
    <w:rsid w:val="00DE1F2B"/>
    <w:rsid w:val="00DE274C"/>
    <w:rsid w:val="00DE287D"/>
    <w:rsid w:val="00DE2A8B"/>
    <w:rsid w:val="00DE355F"/>
    <w:rsid w:val="00DE4090"/>
    <w:rsid w:val="00DE4A17"/>
    <w:rsid w:val="00DE4E33"/>
    <w:rsid w:val="00DE5003"/>
    <w:rsid w:val="00DE60A2"/>
    <w:rsid w:val="00DE69C1"/>
    <w:rsid w:val="00DE73F6"/>
    <w:rsid w:val="00DE7727"/>
    <w:rsid w:val="00DE7D8F"/>
    <w:rsid w:val="00DF01B0"/>
    <w:rsid w:val="00DF080C"/>
    <w:rsid w:val="00DF1383"/>
    <w:rsid w:val="00DF196C"/>
    <w:rsid w:val="00DF22D9"/>
    <w:rsid w:val="00DF258C"/>
    <w:rsid w:val="00DF2797"/>
    <w:rsid w:val="00DF2A1A"/>
    <w:rsid w:val="00DF4239"/>
    <w:rsid w:val="00DF4704"/>
    <w:rsid w:val="00DF4F26"/>
    <w:rsid w:val="00DF55A4"/>
    <w:rsid w:val="00DF5C8D"/>
    <w:rsid w:val="00DF6FAD"/>
    <w:rsid w:val="00E0087B"/>
    <w:rsid w:val="00E0095F"/>
    <w:rsid w:val="00E00B2A"/>
    <w:rsid w:val="00E011B5"/>
    <w:rsid w:val="00E028EE"/>
    <w:rsid w:val="00E028EF"/>
    <w:rsid w:val="00E03A59"/>
    <w:rsid w:val="00E03A6C"/>
    <w:rsid w:val="00E03C1B"/>
    <w:rsid w:val="00E03C6D"/>
    <w:rsid w:val="00E03EB1"/>
    <w:rsid w:val="00E06433"/>
    <w:rsid w:val="00E07218"/>
    <w:rsid w:val="00E07313"/>
    <w:rsid w:val="00E07AFF"/>
    <w:rsid w:val="00E07C11"/>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00FD"/>
    <w:rsid w:val="00E214EB"/>
    <w:rsid w:val="00E21CFD"/>
    <w:rsid w:val="00E232BC"/>
    <w:rsid w:val="00E232DE"/>
    <w:rsid w:val="00E234D2"/>
    <w:rsid w:val="00E2425E"/>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33C"/>
    <w:rsid w:val="00E5091E"/>
    <w:rsid w:val="00E51340"/>
    <w:rsid w:val="00E513E4"/>
    <w:rsid w:val="00E5171C"/>
    <w:rsid w:val="00E52089"/>
    <w:rsid w:val="00E52205"/>
    <w:rsid w:val="00E529B1"/>
    <w:rsid w:val="00E5422F"/>
    <w:rsid w:val="00E54B20"/>
    <w:rsid w:val="00E54D81"/>
    <w:rsid w:val="00E54E68"/>
    <w:rsid w:val="00E554FD"/>
    <w:rsid w:val="00E55CF7"/>
    <w:rsid w:val="00E56EE0"/>
    <w:rsid w:val="00E574B5"/>
    <w:rsid w:val="00E57526"/>
    <w:rsid w:val="00E6001E"/>
    <w:rsid w:val="00E60582"/>
    <w:rsid w:val="00E6082C"/>
    <w:rsid w:val="00E60A27"/>
    <w:rsid w:val="00E61504"/>
    <w:rsid w:val="00E61597"/>
    <w:rsid w:val="00E61802"/>
    <w:rsid w:val="00E6188B"/>
    <w:rsid w:val="00E62A20"/>
    <w:rsid w:val="00E62B3B"/>
    <w:rsid w:val="00E63455"/>
    <w:rsid w:val="00E63773"/>
    <w:rsid w:val="00E643A6"/>
    <w:rsid w:val="00E643FF"/>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71C"/>
    <w:rsid w:val="00E74D62"/>
    <w:rsid w:val="00E7553B"/>
    <w:rsid w:val="00E75864"/>
    <w:rsid w:val="00E76724"/>
    <w:rsid w:val="00E76737"/>
    <w:rsid w:val="00E767D3"/>
    <w:rsid w:val="00E76EE2"/>
    <w:rsid w:val="00E7773E"/>
    <w:rsid w:val="00E80FB6"/>
    <w:rsid w:val="00E81843"/>
    <w:rsid w:val="00E8197F"/>
    <w:rsid w:val="00E81A6E"/>
    <w:rsid w:val="00E81FA5"/>
    <w:rsid w:val="00E820C0"/>
    <w:rsid w:val="00E82653"/>
    <w:rsid w:val="00E8291A"/>
    <w:rsid w:val="00E836AC"/>
    <w:rsid w:val="00E84310"/>
    <w:rsid w:val="00E8488F"/>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0F37"/>
    <w:rsid w:val="00E91C6C"/>
    <w:rsid w:val="00E922A3"/>
    <w:rsid w:val="00E931CA"/>
    <w:rsid w:val="00E94FE2"/>
    <w:rsid w:val="00E95A41"/>
    <w:rsid w:val="00E96FDD"/>
    <w:rsid w:val="00E9713D"/>
    <w:rsid w:val="00E973A9"/>
    <w:rsid w:val="00EA0051"/>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1A5"/>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080F"/>
    <w:rsid w:val="00EC13B8"/>
    <w:rsid w:val="00EC2DF1"/>
    <w:rsid w:val="00EC3290"/>
    <w:rsid w:val="00EC355E"/>
    <w:rsid w:val="00EC3E79"/>
    <w:rsid w:val="00EC586C"/>
    <w:rsid w:val="00EC6D55"/>
    <w:rsid w:val="00EC7C1B"/>
    <w:rsid w:val="00ED00C2"/>
    <w:rsid w:val="00ED0C86"/>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6E75"/>
    <w:rsid w:val="00EE7D34"/>
    <w:rsid w:val="00EE7D43"/>
    <w:rsid w:val="00EF0929"/>
    <w:rsid w:val="00EF137B"/>
    <w:rsid w:val="00EF13D0"/>
    <w:rsid w:val="00EF1C97"/>
    <w:rsid w:val="00EF2299"/>
    <w:rsid w:val="00EF22C7"/>
    <w:rsid w:val="00EF2310"/>
    <w:rsid w:val="00EF236D"/>
    <w:rsid w:val="00EF289A"/>
    <w:rsid w:val="00EF2E8F"/>
    <w:rsid w:val="00EF2EF7"/>
    <w:rsid w:val="00EF321B"/>
    <w:rsid w:val="00EF3428"/>
    <w:rsid w:val="00EF4764"/>
    <w:rsid w:val="00EF52C2"/>
    <w:rsid w:val="00EF5AC5"/>
    <w:rsid w:val="00EF63F4"/>
    <w:rsid w:val="00EF74E7"/>
    <w:rsid w:val="00F0018C"/>
    <w:rsid w:val="00F008A4"/>
    <w:rsid w:val="00F00AA8"/>
    <w:rsid w:val="00F015F4"/>
    <w:rsid w:val="00F0196D"/>
    <w:rsid w:val="00F021D6"/>
    <w:rsid w:val="00F03143"/>
    <w:rsid w:val="00F0358D"/>
    <w:rsid w:val="00F0378D"/>
    <w:rsid w:val="00F0454E"/>
    <w:rsid w:val="00F04AE3"/>
    <w:rsid w:val="00F06E27"/>
    <w:rsid w:val="00F075C8"/>
    <w:rsid w:val="00F07603"/>
    <w:rsid w:val="00F076F4"/>
    <w:rsid w:val="00F07C92"/>
    <w:rsid w:val="00F10B16"/>
    <w:rsid w:val="00F10F91"/>
    <w:rsid w:val="00F118BB"/>
    <w:rsid w:val="00F12DAD"/>
    <w:rsid w:val="00F136F7"/>
    <w:rsid w:val="00F1450A"/>
    <w:rsid w:val="00F15201"/>
    <w:rsid w:val="00F15345"/>
    <w:rsid w:val="00F15CFB"/>
    <w:rsid w:val="00F15FBF"/>
    <w:rsid w:val="00F169DB"/>
    <w:rsid w:val="00F16B84"/>
    <w:rsid w:val="00F16C9C"/>
    <w:rsid w:val="00F204E0"/>
    <w:rsid w:val="00F20786"/>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300AE"/>
    <w:rsid w:val="00F300FB"/>
    <w:rsid w:val="00F30963"/>
    <w:rsid w:val="00F30AC8"/>
    <w:rsid w:val="00F30C72"/>
    <w:rsid w:val="00F31C90"/>
    <w:rsid w:val="00F32406"/>
    <w:rsid w:val="00F33BC7"/>
    <w:rsid w:val="00F33D27"/>
    <w:rsid w:val="00F340F4"/>
    <w:rsid w:val="00F34406"/>
    <w:rsid w:val="00F34408"/>
    <w:rsid w:val="00F35946"/>
    <w:rsid w:val="00F36569"/>
    <w:rsid w:val="00F368DE"/>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BC5"/>
    <w:rsid w:val="00F62656"/>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509C"/>
    <w:rsid w:val="00F753DE"/>
    <w:rsid w:val="00F75BCF"/>
    <w:rsid w:val="00F75C77"/>
    <w:rsid w:val="00F75CD0"/>
    <w:rsid w:val="00F7661B"/>
    <w:rsid w:val="00F767E5"/>
    <w:rsid w:val="00F7725B"/>
    <w:rsid w:val="00F77268"/>
    <w:rsid w:val="00F772E3"/>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356"/>
    <w:rsid w:val="00F868E5"/>
    <w:rsid w:val="00F86C9E"/>
    <w:rsid w:val="00F87834"/>
    <w:rsid w:val="00F9063E"/>
    <w:rsid w:val="00F90AD2"/>
    <w:rsid w:val="00F91E87"/>
    <w:rsid w:val="00F920BB"/>
    <w:rsid w:val="00F922C3"/>
    <w:rsid w:val="00F930E2"/>
    <w:rsid w:val="00F942F0"/>
    <w:rsid w:val="00F9512C"/>
    <w:rsid w:val="00F961FB"/>
    <w:rsid w:val="00F963F3"/>
    <w:rsid w:val="00F96A52"/>
    <w:rsid w:val="00F96B99"/>
    <w:rsid w:val="00F97194"/>
    <w:rsid w:val="00F97508"/>
    <w:rsid w:val="00FA01FE"/>
    <w:rsid w:val="00FA04BB"/>
    <w:rsid w:val="00FA1699"/>
    <w:rsid w:val="00FA1A92"/>
    <w:rsid w:val="00FA1FA1"/>
    <w:rsid w:val="00FA2354"/>
    <w:rsid w:val="00FA24AC"/>
    <w:rsid w:val="00FA2A33"/>
    <w:rsid w:val="00FA2D5D"/>
    <w:rsid w:val="00FA3B63"/>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299F"/>
    <w:rsid w:val="00FB38EB"/>
    <w:rsid w:val="00FB3D40"/>
    <w:rsid w:val="00FB3FF4"/>
    <w:rsid w:val="00FB47BC"/>
    <w:rsid w:val="00FB4DFE"/>
    <w:rsid w:val="00FB4E84"/>
    <w:rsid w:val="00FB575F"/>
    <w:rsid w:val="00FB5E19"/>
    <w:rsid w:val="00FB5FA2"/>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361"/>
    <w:rsid w:val="00FD46A2"/>
    <w:rsid w:val="00FD48D9"/>
    <w:rsid w:val="00FD4D0B"/>
    <w:rsid w:val="00FD52EB"/>
    <w:rsid w:val="00FD613A"/>
    <w:rsid w:val="00FD67E8"/>
    <w:rsid w:val="00FD7726"/>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86"/>
    <w:rsid w:val="00FF16B5"/>
    <w:rsid w:val="00FF3A7C"/>
    <w:rsid w:val="00FF3F40"/>
    <w:rsid w:val="00FF42BC"/>
    <w:rsid w:val="00FF4CB2"/>
    <w:rsid w:val="00FF5AE0"/>
    <w:rsid w:val="00FF65D9"/>
    <w:rsid w:val="00FF7198"/>
    <w:rsid w:val="00FF7314"/>
    <w:rsid w:val="00FF7509"/>
    <w:rsid w:val="00FF7B79"/>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0"/>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qFormat/>
    <w:rPr>
      <w:rFonts w:eastAsia="宋体"/>
      <w:sz w:val="16"/>
      <w:lang w:val="en-US" w:eastAsia="zh-CN" w:bidi="ar-SA"/>
    </w:rPr>
  </w:style>
  <w:style w:type="paragraph" w:styleId="af1">
    <w:name w:val="annotation text"/>
    <w:basedOn w:val="a2"/>
    <w:link w:val="af2"/>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qFormat/>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B2Char">
    <w:name w:val="B2 Char"/>
    <w:link w:val="B2"/>
    <w:qFormat/>
    <w:rsid w:val="003C2C59"/>
    <w:rPr>
      <w:rFonts w:eastAsia="等线"/>
      <w:lang w:val="en-GB" w:eastAsia="en-GB"/>
    </w:rPr>
  </w:style>
  <w:style w:type="character" w:customStyle="1" w:styleId="B3Char2">
    <w:name w:val="B3 Char2"/>
    <w:qFormat/>
    <w:rsid w:val="003C2C59"/>
    <w:rPr>
      <w:rFonts w:eastAsia="Times New Roman"/>
    </w:rPr>
  </w:style>
  <w:style w:type="character" w:customStyle="1" w:styleId="NOZchn">
    <w:name w:val="NO Zchn"/>
    <w:qFormat/>
    <w:rsid w:val="00F20786"/>
    <w:rPr>
      <w:rFonts w:eastAsia="Times New Roman"/>
    </w:rPr>
  </w:style>
  <w:style w:type="character" w:customStyle="1" w:styleId="TFChar">
    <w:name w:val="TF Char"/>
    <w:qFormat/>
    <w:rsid w:val="00F2078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08547241">
      <w:bodyDiv w:val="1"/>
      <w:marLeft w:val="0"/>
      <w:marRight w:val="0"/>
      <w:marTop w:val="0"/>
      <w:marBottom w:val="0"/>
      <w:divBdr>
        <w:top w:val="none" w:sz="0" w:space="0" w:color="auto"/>
        <w:left w:val="none" w:sz="0" w:space="0" w:color="auto"/>
        <w:bottom w:val="none" w:sz="0" w:space="0" w:color="auto"/>
        <w:right w:val="none" w:sz="0" w:space="0" w:color="auto"/>
      </w:divBdr>
      <w:divsChild>
        <w:div w:id="234827172">
          <w:marLeft w:val="1800"/>
          <w:marRight w:val="0"/>
          <w:marTop w:val="10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0459996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6868938">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43552375">
      <w:bodyDiv w:val="1"/>
      <w:marLeft w:val="0"/>
      <w:marRight w:val="0"/>
      <w:marTop w:val="0"/>
      <w:marBottom w:val="0"/>
      <w:divBdr>
        <w:top w:val="none" w:sz="0" w:space="0" w:color="auto"/>
        <w:left w:val="none" w:sz="0" w:space="0" w:color="auto"/>
        <w:bottom w:val="none" w:sz="0" w:space="0" w:color="auto"/>
        <w:right w:val="none" w:sz="0" w:space="0" w:color="auto"/>
      </w:divBdr>
      <w:divsChild>
        <w:div w:id="60949848">
          <w:marLeft w:val="965"/>
          <w:marRight w:val="0"/>
          <w:marTop w:val="100"/>
          <w:marBottom w:val="0"/>
          <w:divBdr>
            <w:top w:val="none" w:sz="0" w:space="0" w:color="auto"/>
            <w:left w:val="none" w:sz="0" w:space="0" w:color="auto"/>
            <w:bottom w:val="none" w:sz="0" w:space="0" w:color="auto"/>
            <w:right w:val="none" w:sz="0" w:space="0" w:color="auto"/>
          </w:divBdr>
        </w:div>
        <w:div w:id="2141997992">
          <w:marLeft w:val="1310"/>
          <w:marRight w:val="0"/>
          <w:marTop w:val="100"/>
          <w:marBottom w:val="0"/>
          <w:divBdr>
            <w:top w:val="none" w:sz="0" w:space="0" w:color="auto"/>
            <w:left w:val="none" w:sz="0" w:space="0" w:color="auto"/>
            <w:bottom w:val="none" w:sz="0" w:space="0" w:color="auto"/>
            <w:right w:val="none" w:sz="0" w:space="0" w:color="auto"/>
          </w:divBdr>
        </w:div>
        <w:div w:id="99029784">
          <w:marLeft w:val="1310"/>
          <w:marRight w:val="0"/>
          <w:marTop w:val="100"/>
          <w:marBottom w:val="0"/>
          <w:divBdr>
            <w:top w:val="none" w:sz="0" w:space="0" w:color="auto"/>
            <w:left w:val="none" w:sz="0" w:space="0" w:color="auto"/>
            <w:bottom w:val="none" w:sz="0" w:space="0" w:color="auto"/>
            <w:right w:val="none" w:sz="0" w:space="0" w:color="auto"/>
          </w:divBdr>
        </w:div>
        <w:div w:id="1171216864">
          <w:marLeft w:val="1800"/>
          <w:marRight w:val="0"/>
          <w:marTop w:val="100"/>
          <w:marBottom w:val="0"/>
          <w:divBdr>
            <w:top w:val="none" w:sz="0" w:space="0" w:color="auto"/>
            <w:left w:val="none" w:sz="0" w:space="0" w:color="auto"/>
            <w:bottom w:val="none" w:sz="0" w:space="0" w:color="auto"/>
            <w:right w:val="none" w:sz="0" w:space="0" w:color="auto"/>
          </w:divBdr>
        </w:div>
        <w:div w:id="993216722">
          <w:marLeft w:val="2275"/>
          <w:marRight w:val="0"/>
          <w:marTop w:val="100"/>
          <w:marBottom w:val="0"/>
          <w:divBdr>
            <w:top w:val="none" w:sz="0" w:space="0" w:color="auto"/>
            <w:left w:val="none" w:sz="0" w:space="0" w:color="auto"/>
            <w:bottom w:val="none" w:sz="0" w:space="0" w:color="auto"/>
            <w:right w:val="none" w:sz="0" w:space="0" w:color="auto"/>
          </w:divBdr>
        </w:div>
        <w:div w:id="493380985">
          <w:marLeft w:val="2275"/>
          <w:marRight w:val="0"/>
          <w:marTop w:val="100"/>
          <w:marBottom w:val="0"/>
          <w:divBdr>
            <w:top w:val="none" w:sz="0" w:space="0" w:color="auto"/>
            <w:left w:val="none" w:sz="0" w:space="0" w:color="auto"/>
            <w:bottom w:val="none" w:sz="0" w:space="0" w:color="auto"/>
            <w:right w:val="none" w:sz="0" w:space="0" w:color="auto"/>
          </w:divBdr>
        </w:div>
        <w:div w:id="31154818">
          <w:marLeft w:val="1800"/>
          <w:marRight w:val="0"/>
          <w:marTop w:val="100"/>
          <w:marBottom w:val="0"/>
          <w:divBdr>
            <w:top w:val="none" w:sz="0" w:space="0" w:color="auto"/>
            <w:left w:val="none" w:sz="0" w:space="0" w:color="auto"/>
            <w:bottom w:val="none" w:sz="0" w:space="0" w:color="auto"/>
            <w:right w:val="none" w:sz="0" w:space="0" w:color="auto"/>
          </w:divBdr>
        </w:div>
      </w:divsChild>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73990042">
      <w:bodyDiv w:val="1"/>
      <w:marLeft w:val="0"/>
      <w:marRight w:val="0"/>
      <w:marTop w:val="0"/>
      <w:marBottom w:val="0"/>
      <w:divBdr>
        <w:top w:val="none" w:sz="0" w:space="0" w:color="auto"/>
        <w:left w:val="none" w:sz="0" w:space="0" w:color="auto"/>
        <w:bottom w:val="none" w:sz="0" w:space="0" w:color="auto"/>
        <w:right w:val="none" w:sz="0" w:space="0" w:color="auto"/>
      </w:divBdr>
      <w:divsChild>
        <w:div w:id="308704183">
          <w:marLeft w:val="1800"/>
          <w:marRight w:val="0"/>
          <w:marTop w:val="100"/>
          <w:marBottom w:val="0"/>
          <w:divBdr>
            <w:top w:val="none" w:sz="0" w:space="0" w:color="auto"/>
            <w:left w:val="none" w:sz="0" w:space="0" w:color="auto"/>
            <w:bottom w:val="none" w:sz="0" w:space="0" w:color="auto"/>
            <w:right w:val="none" w:sz="0" w:space="0" w:color="auto"/>
          </w:divBdr>
        </w:div>
      </w:divsChild>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3</Pages>
  <Words>327</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Lenovo-Mingzeng</cp:lastModifiedBy>
  <cp:revision>84</cp:revision>
  <cp:lastPrinted>2009-04-22T07:01:00Z</cp:lastPrinted>
  <dcterms:created xsi:type="dcterms:W3CDTF">2024-09-25T06:20:00Z</dcterms:created>
  <dcterms:modified xsi:type="dcterms:W3CDTF">2024-11-08T00:58:00Z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